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A9AE09" w14:textId="5C7B591E" w:rsidR="00B4015F" w:rsidRDefault="00BE622F" w:rsidP="00B4015F">
      <w:pPr>
        <w:pStyle w:val="MStitle"/>
        <w:rPr>
          <w:ins w:id="0" w:author="作者"/>
          <w:rFonts w:eastAsiaTheme="minorEastAsia"/>
          <w:lang w:eastAsia="zh-CN"/>
        </w:rPr>
      </w:pPr>
      <w:bookmarkStart w:id="1" w:name="OLE_LINK3"/>
      <w:bookmarkStart w:id="2" w:name="OLE_LINK4"/>
      <w:bookmarkStart w:id="3" w:name="OLE_LINK1"/>
      <w:bookmarkStart w:id="4" w:name="OLE_LINK2"/>
      <w:r>
        <w:rPr>
          <w:rFonts w:eastAsiaTheme="minorEastAsia" w:hint="eastAsia"/>
          <w:lang w:eastAsia="zh-CN"/>
        </w:rPr>
        <w:t>C</w:t>
      </w:r>
      <w:r>
        <w:rPr>
          <w:rFonts w:eastAsiaTheme="minorEastAsia"/>
          <w:lang w:eastAsia="zh-CN"/>
        </w:rPr>
        <w:t>omparison of RO tropopause height based on different tropopause determination methods</w:t>
      </w:r>
    </w:p>
    <w:p w14:paraId="584BE2BE" w14:textId="77777777" w:rsidR="00AD71E3" w:rsidRPr="001F73DA" w:rsidRDefault="00AD71E3" w:rsidP="00AD71E3">
      <w:pPr>
        <w:pStyle w:val="Authors"/>
      </w:pPr>
      <w:r>
        <w:t>Ziyan Liu</w:t>
      </w:r>
      <w:r w:rsidRPr="00C26311">
        <w:rPr>
          <w:vertAlign w:val="superscript"/>
        </w:rPr>
        <w:t>1</w:t>
      </w:r>
      <w:r>
        <w:rPr>
          <w:vertAlign w:val="superscript"/>
        </w:rPr>
        <w:t>,2,3</w:t>
      </w:r>
      <w:r w:rsidRPr="00C26311">
        <w:t xml:space="preserve">, </w:t>
      </w:r>
      <w:r>
        <w:t>Weihua Bai</w:t>
      </w:r>
      <w:r w:rsidRPr="00C26311">
        <w:rPr>
          <w:vertAlign w:val="superscript"/>
        </w:rPr>
        <w:t>1</w:t>
      </w:r>
      <w:r>
        <w:rPr>
          <w:vertAlign w:val="superscript"/>
        </w:rPr>
        <w:t>,2*</w:t>
      </w:r>
      <w:r w:rsidRPr="00C26311">
        <w:t xml:space="preserve">, </w:t>
      </w:r>
      <w:r>
        <w:t>Yueqiang Sun</w:t>
      </w:r>
      <w:r w:rsidRPr="00C26311">
        <w:rPr>
          <w:vertAlign w:val="superscript"/>
        </w:rPr>
        <w:t>1</w:t>
      </w:r>
      <w:r>
        <w:rPr>
          <w:vertAlign w:val="superscript"/>
        </w:rPr>
        <w:t>,2*</w:t>
      </w:r>
      <w:r>
        <w:t>, Junming Xia</w:t>
      </w:r>
      <w:r w:rsidRPr="00C26311">
        <w:rPr>
          <w:vertAlign w:val="superscript"/>
        </w:rPr>
        <w:t>1</w:t>
      </w:r>
      <w:r>
        <w:rPr>
          <w:vertAlign w:val="superscript"/>
        </w:rPr>
        <w:t>,2</w:t>
      </w:r>
      <w:r>
        <w:t>, Guangyuan Tan</w:t>
      </w:r>
      <w:r w:rsidRPr="00C26311">
        <w:rPr>
          <w:vertAlign w:val="superscript"/>
        </w:rPr>
        <w:t>1</w:t>
      </w:r>
      <w:r>
        <w:rPr>
          <w:vertAlign w:val="superscript"/>
        </w:rPr>
        <w:t>,2,3</w:t>
      </w:r>
      <w:r>
        <w:t>, Cheng Cheng</w:t>
      </w:r>
      <w:r>
        <w:rPr>
          <w:vertAlign w:val="superscript"/>
        </w:rPr>
        <w:t>4</w:t>
      </w:r>
      <w:r>
        <w:t>, Qifei Du</w:t>
      </w:r>
      <w:r w:rsidRPr="00C26311">
        <w:rPr>
          <w:vertAlign w:val="superscript"/>
        </w:rPr>
        <w:t>1</w:t>
      </w:r>
      <w:r>
        <w:rPr>
          <w:vertAlign w:val="superscript"/>
        </w:rPr>
        <w:t>,2</w:t>
      </w:r>
      <w:r>
        <w:t>, Xianyi Wang</w:t>
      </w:r>
      <w:r w:rsidRPr="00C26311">
        <w:rPr>
          <w:vertAlign w:val="superscript"/>
        </w:rPr>
        <w:t>1</w:t>
      </w:r>
      <w:r>
        <w:rPr>
          <w:vertAlign w:val="superscript"/>
        </w:rPr>
        <w:t>,2</w:t>
      </w:r>
      <w:r>
        <w:t>, Danyang Zhao</w:t>
      </w:r>
      <w:r>
        <w:rPr>
          <w:vertAlign w:val="superscript"/>
        </w:rPr>
        <w:t>1,2</w:t>
      </w:r>
      <w:r>
        <w:t>, Yusen Tian</w:t>
      </w:r>
      <w:r w:rsidRPr="00C26311">
        <w:rPr>
          <w:vertAlign w:val="superscript"/>
        </w:rPr>
        <w:t>1</w:t>
      </w:r>
      <w:r>
        <w:rPr>
          <w:vertAlign w:val="superscript"/>
        </w:rPr>
        <w:t>,2,3</w:t>
      </w:r>
      <w:r>
        <w:t>, Xiangguang Meng</w:t>
      </w:r>
      <w:r w:rsidRPr="00C26311">
        <w:rPr>
          <w:vertAlign w:val="superscript"/>
        </w:rPr>
        <w:t>1</w:t>
      </w:r>
      <w:r>
        <w:rPr>
          <w:vertAlign w:val="superscript"/>
        </w:rPr>
        <w:t>,2</w:t>
      </w:r>
      <w:r>
        <w:t>, Congliang Liu</w:t>
      </w:r>
      <w:r w:rsidRPr="00C26311">
        <w:rPr>
          <w:vertAlign w:val="superscript"/>
        </w:rPr>
        <w:t>1</w:t>
      </w:r>
      <w:r>
        <w:rPr>
          <w:vertAlign w:val="superscript"/>
        </w:rPr>
        <w:t>,2</w:t>
      </w:r>
      <w:r>
        <w:t>, Yuerong Cai</w:t>
      </w:r>
      <w:r w:rsidRPr="00C26311">
        <w:rPr>
          <w:vertAlign w:val="superscript"/>
        </w:rPr>
        <w:t>1</w:t>
      </w:r>
      <w:r>
        <w:rPr>
          <w:vertAlign w:val="superscript"/>
        </w:rPr>
        <w:t>,2</w:t>
      </w:r>
      <w:r>
        <w:t>, Dongwei Wang</w:t>
      </w:r>
      <w:r w:rsidRPr="00C26311">
        <w:rPr>
          <w:vertAlign w:val="superscript"/>
        </w:rPr>
        <w:t>1</w:t>
      </w:r>
      <w:r>
        <w:rPr>
          <w:vertAlign w:val="superscript"/>
        </w:rPr>
        <w:t>,2</w:t>
      </w:r>
    </w:p>
    <w:p w14:paraId="72466CC9" w14:textId="77777777" w:rsidR="00AD71E3" w:rsidRDefault="00AD71E3" w:rsidP="00AD71E3">
      <w:pPr>
        <w:pStyle w:val="Affiliation"/>
      </w:pPr>
      <w:r w:rsidRPr="000A1B66">
        <w:rPr>
          <w:vertAlign w:val="superscript"/>
        </w:rPr>
        <w:t>1</w:t>
      </w:r>
      <w:r>
        <w:rPr>
          <w:rFonts w:eastAsia="宋体"/>
        </w:rPr>
        <w:t xml:space="preserve">National Space Science Centre, Chinese Academy of Sciences (NSSC/CAS), Beijing </w:t>
      </w:r>
      <w:r>
        <w:rPr>
          <w:rFonts w:eastAsia="微软雅黑"/>
          <w:szCs w:val="21"/>
        </w:rPr>
        <w:t>100190</w:t>
      </w:r>
      <w:r>
        <w:rPr>
          <w:rFonts w:eastAsia="宋体"/>
        </w:rPr>
        <w:t>, China;</w:t>
      </w:r>
    </w:p>
    <w:p w14:paraId="12C84C17" w14:textId="77777777" w:rsidR="00AD71E3" w:rsidRDefault="00AD71E3" w:rsidP="00AD71E3">
      <w:pPr>
        <w:pStyle w:val="Affiliation"/>
        <w:rPr>
          <w:rFonts w:eastAsia="宋体"/>
        </w:rPr>
      </w:pPr>
      <w:r w:rsidRPr="000A1B66">
        <w:rPr>
          <w:vertAlign w:val="superscript"/>
        </w:rPr>
        <w:t>2</w:t>
      </w:r>
      <w:r>
        <w:rPr>
          <w:rFonts w:eastAsia="宋体"/>
        </w:rPr>
        <w:t xml:space="preserve">Beijing Key Laboratory of Space Environment Exploration, Beijing </w:t>
      </w:r>
      <w:r>
        <w:rPr>
          <w:rFonts w:eastAsia="微软雅黑"/>
          <w:szCs w:val="21"/>
        </w:rPr>
        <w:t>100190</w:t>
      </w:r>
      <w:r>
        <w:rPr>
          <w:rFonts w:eastAsia="宋体"/>
        </w:rPr>
        <w:t>, China</w:t>
      </w:r>
    </w:p>
    <w:p w14:paraId="291BC594" w14:textId="77777777" w:rsidR="00AD71E3" w:rsidRDefault="00AD71E3" w:rsidP="00AD71E3">
      <w:pPr>
        <w:pStyle w:val="Affiliation"/>
        <w:rPr>
          <w:rFonts w:eastAsia="宋体"/>
        </w:rPr>
      </w:pPr>
      <w:r>
        <w:rPr>
          <w:rFonts w:eastAsia="宋体" w:hint="eastAsia"/>
          <w:vertAlign w:val="superscript"/>
          <w:lang w:eastAsia="zh-CN"/>
        </w:rPr>
        <w:t>3</w:t>
      </w:r>
      <w:r>
        <w:rPr>
          <w:rFonts w:eastAsia="宋体"/>
        </w:rPr>
        <w:t xml:space="preserve">University of Chinese Academy of Sciences, Beijing </w:t>
      </w:r>
      <w:r>
        <w:rPr>
          <w:rFonts w:cs="Arial"/>
        </w:rPr>
        <w:t>100049</w:t>
      </w:r>
      <w:r>
        <w:rPr>
          <w:rFonts w:eastAsia="宋体"/>
        </w:rPr>
        <w:t>, China</w:t>
      </w:r>
    </w:p>
    <w:p w14:paraId="29779396" w14:textId="77777777" w:rsidR="00AD71E3" w:rsidRPr="001F73DA" w:rsidRDefault="00AD71E3" w:rsidP="00AD71E3">
      <w:pPr>
        <w:pStyle w:val="Affiliation"/>
        <w:rPr>
          <w:rFonts w:eastAsiaTheme="minorEastAsia"/>
          <w:lang w:eastAsia="zh-CN"/>
        </w:rPr>
      </w:pPr>
      <w:r>
        <w:rPr>
          <w:rFonts w:eastAsiaTheme="minorEastAsia" w:hint="eastAsia"/>
          <w:vertAlign w:val="superscript"/>
          <w:lang w:eastAsia="zh-CN"/>
        </w:rPr>
        <w:t>4</w:t>
      </w:r>
      <w:r>
        <w:rPr>
          <w:rFonts w:eastAsia="宋体"/>
        </w:rPr>
        <w:t xml:space="preserve">State Intellectual Property Office of the P.R.C, Beijing </w:t>
      </w:r>
      <w:r>
        <w:rPr>
          <w:rFonts w:eastAsia="微软雅黑"/>
        </w:rPr>
        <w:t>100088</w:t>
      </w:r>
      <w:r>
        <w:rPr>
          <w:rFonts w:eastAsia="宋体"/>
        </w:rPr>
        <w:t>, China</w:t>
      </w:r>
    </w:p>
    <w:p w14:paraId="0316C6FE" w14:textId="6DA52484" w:rsidR="00AD71E3" w:rsidRPr="00FB2B40" w:rsidRDefault="00AD71E3" w:rsidP="00FB2B40">
      <w:pPr>
        <w:pStyle w:val="Correspondence"/>
      </w:pPr>
      <w:r w:rsidRPr="000A1B66">
        <w:rPr>
          <w:i/>
        </w:rPr>
        <w:t>Correspondence to</w:t>
      </w:r>
      <w:r>
        <w:t>: Weihua Bai (</w:t>
      </w:r>
      <w:r w:rsidRPr="00A8386B">
        <w:rPr>
          <w:rFonts w:eastAsia="宋体"/>
        </w:rPr>
        <w:t>baiweihua@nssc.ac.cn</w:t>
      </w:r>
      <w:r>
        <w:t>) and Yueqiang Sun (</w:t>
      </w:r>
      <w:r w:rsidRPr="00A730E9">
        <w:rPr>
          <w:rFonts w:asciiTheme="minorHAnsi" w:eastAsiaTheme="minorEastAsia" w:hAnsiTheme="minorHAnsi" w:cstheme="minorHAnsi"/>
          <w:lang w:eastAsia="zh-CN"/>
        </w:rPr>
        <w:t>SYQ</w:t>
      </w:r>
      <w:r>
        <w:t>@nssc.ac.cn)</w:t>
      </w:r>
    </w:p>
    <w:p w14:paraId="01E3DC12" w14:textId="3153DC39" w:rsidR="00155C07" w:rsidRPr="003C6158" w:rsidRDefault="000A1B66" w:rsidP="00155C07">
      <w:r w:rsidRPr="000A1B66">
        <w:rPr>
          <w:b/>
        </w:rPr>
        <w:t>Abstract.</w:t>
      </w:r>
      <w:r>
        <w:t xml:space="preserve"> </w:t>
      </w:r>
      <w:ins w:id="5" w:author="作者">
        <w:r w:rsidR="003D1597">
          <w:t xml:space="preserve">The </w:t>
        </w:r>
      </w:ins>
      <w:r w:rsidR="00155C07">
        <w:rPr>
          <w:rFonts w:hint="eastAsia"/>
        </w:rPr>
        <w:t>T</w:t>
      </w:r>
      <w:r w:rsidR="00155C07">
        <w:t xml:space="preserve">ropopause </w:t>
      </w:r>
      <w:del w:id="6" w:author="作者">
        <w:r w:rsidR="00155C07" w:rsidDel="003D1597">
          <w:delText xml:space="preserve">region </w:delText>
        </w:r>
      </w:del>
      <w:r w:rsidR="00155C07">
        <w:t xml:space="preserve">is a significant layer </w:t>
      </w:r>
      <w:ins w:id="7" w:author="作者">
        <w:r w:rsidR="003D1597">
          <w:t>in</w:t>
        </w:r>
      </w:ins>
      <w:del w:id="8" w:author="作者">
        <w:r w:rsidR="00155C07" w:rsidDel="003D1597">
          <w:delText>among</w:delText>
        </w:r>
      </w:del>
      <w:r w:rsidR="00155C07">
        <w:t xml:space="preserve"> the earth’s atmosphere, receiving increasing</w:t>
      </w:r>
      <w:del w:id="9" w:author="作者">
        <w:r w:rsidR="00155C07" w:rsidDel="003D1597">
          <w:delText xml:space="preserve"> </w:delText>
        </w:r>
      </w:del>
      <w:ins w:id="10" w:author="作者">
        <w:r w:rsidR="003D1597">
          <w:t xml:space="preserve"> </w:t>
        </w:r>
      </w:ins>
      <w:r w:rsidR="00155C07">
        <w:t xml:space="preserve">attention from atmosphere and climate researchers. To monitor </w:t>
      </w:r>
      <w:ins w:id="11" w:author="作者">
        <w:r w:rsidR="003D1597">
          <w:t xml:space="preserve">the </w:t>
        </w:r>
      </w:ins>
      <w:r w:rsidR="00155C07">
        <w:t xml:space="preserve">global tropopause </w:t>
      </w:r>
      <w:ins w:id="12" w:author="作者">
        <w:r w:rsidR="003D1597">
          <w:t>using</w:t>
        </w:r>
      </w:ins>
      <w:del w:id="13" w:author="作者">
        <w:r w:rsidR="00155C07" w:rsidDel="003D1597">
          <w:delText>via</w:delText>
        </w:r>
      </w:del>
      <w:r w:rsidR="00155C07">
        <w:t xml:space="preserve"> radio occultation (RO) data, there are </w:t>
      </w:r>
      <w:del w:id="14" w:author="作者">
        <w:r w:rsidR="00155C07" w:rsidDel="003D1597">
          <w:delText xml:space="preserve">mainly </w:delText>
        </w:r>
      </w:del>
      <w:r w:rsidR="00155C07">
        <w:t xml:space="preserve">two </w:t>
      </w:r>
      <w:ins w:id="15" w:author="作者">
        <w:r w:rsidR="003D1597">
          <w:t xml:space="preserve">primary </w:t>
        </w:r>
      </w:ins>
      <w:r w:rsidR="00155C07">
        <w:t>method</w:t>
      </w:r>
      <w:r w:rsidR="00155C07">
        <w:rPr>
          <w:rFonts w:hint="eastAsia"/>
          <w:lang w:eastAsia="zh-CN"/>
        </w:rPr>
        <w:t>s</w:t>
      </w:r>
      <w:r w:rsidR="00155C07">
        <w:t xml:space="preserve">, one is the widely used temperature lapse rate method, and the other is </w:t>
      </w:r>
      <w:ins w:id="16" w:author="作者">
        <w:r w:rsidR="003D1597">
          <w:t xml:space="preserve">the </w:t>
        </w:r>
      </w:ins>
      <w:r w:rsidR="00155C07">
        <w:t xml:space="preserve">bending angle covariance transform method. </w:t>
      </w:r>
      <w:ins w:id="17" w:author="作者">
        <w:r w:rsidR="003D1597">
          <w:t>W</w:t>
        </w:r>
      </w:ins>
      <w:del w:id="18" w:author="作者">
        <w:r w:rsidR="00155C07" w:rsidDel="003D1597">
          <w:delText>In this paper, we</w:delText>
        </w:r>
      </w:del>
      <w:ins w:id="19" w:author="作者">
        <w:r w:rsidR="003D1597">
          <w:t>e</w:t>
        </w:r>
      </w:ins>
      <w:r w:rsidR="00155C07" w:rsidRPr="00C86618">
        <w:rPr>
          <w:color w:val="FF0000"/>
        </w:rPr>
        <w:t xml:space="preserve"> </w:t>
      </w:r>
      <w:r w:rsidR="00155C07">
        <w:t>use Feng</w:t>
      </w:r>
      <w:r w:rsidR="00155C07">
        <w:rPr>
          <w:rFonts w:hint="eastAsia"/>
        </w:rPr>
        <w:t>Y</w:t>
      </w:r>
      <w:r w:rsidR="00155C07">
        <w:t xml:space="preserve">un3-C (FY3C) and Meteorological Operational Satellite Program (MetOp) RO data and European Centre for Medium-Range Weather Forecasts (ECMWF) reanalysis data to </w:t>
      </w:r>
      <w:ins w:id="20" w:author="作者">
        <w:r w:rsidR="003D1597">
          <w:t>determine</w:t>
        </w:r>
      </w:ins>
      <w:del w:id="21" w:author="作者">
        <w:r w:rsidR="000A463E" w:rsidDel="003D1597">
          <w:delText>analyse</w:delText>
        </w:r>
      </w:del>
      <w:r w:rsidR="00155C07">
        <w:t xml:space="preserve"> </w:t>
      </w:r>
      <w:del w:id="22" w:author="作者">
        <w:r w:rsidR="00155C07" w:rsidDel="003D1597">
          <w:delText xml:space="preserve">the </w:delText>
        </w:r>
      </w:del>
      <w:r w:rsidR="00155C07">
        <w:t>difference</w:t>
      </w:r>
      <w:ins w:id="23" w:author="作者">
        <w:r w:rsidR="003D1597">
          <w:t>s</w:t>
        </w:r>
      </w:ins>
      <w:r w:rsidR="00155C07">
        <w:t xml:space="preserve"> </w:t>
      </w:r>
      <w:ins w:id="24" w:author="作者">
        <w:r w:rsidR="003D1597">
          <w:t>in</w:t>
        </w:r>
      </w:ins>
      <w:del w:id="25" w:author="作者">
        <w:r w:rsidR="00155C07" w:rsidDel="003D1597">
          <w:delText>of</w:delText>
        </w:r>
      </w:del>
      <w:r w:rsidR="00155C07">
        <w:t xml:space="preserve"> RO tropopause height calculated by the</w:t>
      </w:r>
      <w:ins w:id="26" w:author="作者">
        <w:r w:rsidR="003D1597">
          <w:t>se</w:t>
        </w:r>
      </w:ins>
      <w:r w:rsidR="00155C07">
        <w:t xml:space="preserve"> two methods</w:t>
      </w:r>
      <w:del w:id="27" w:author="作者">
        <w:r w:rsidR="00155C07" w:rsidDel="003D1597">
          <w:delText xml:space="preserve"> mentioned above</w:delText>
        </w:r>
      </w:del>
      <w:r w:rsidR="00155C07">
        <w:t xml:space="preserve">. </w:t>
      </w:r>
      <w:ins w:id="28" w:author="作者">
        <w:r w:rsidR="003D1597">
          <w:t>For</w:t>
        </w:r>
      </w:ins>
      <w:del w:id="29" w:author="作者">
        <w:r w:rsidR="00155C07" w:rsidDel="003D1597">
          <w:delText>To give</w:delText>
        </w:r>
      </w:del>
      <w:r w:rsidR="00155C07">
        <w:t xml:space="preserve"> an objective and complete analysis, we </w:t>
      </w:r>
      <w:ins w:id="30" w:author="作者">
        <w:r w:rsidR="003D1597">
          <w:t>initially</w:t>
        </w:r>
      </w:ins>
      <w:del w:id="31" w:author="作者">
        <w:r w:rsidR="00155C07" w:rsidDel="003D1597">
          <w:delText>first</w:delText>
        </w:r>
      </w:del>
      <w:r w:rsidR="00155C07">
        <w:t xml:space="preserve"> take ECMWF lapse rate tropopause (LRT) </w:t>
      </w:r>
      <w:r w:rsidR="00B032E7">
        <w:t xml:space="preserve">height (LRTH) </w:t>
      </w:r>
      <w:r w:rsidR="00155C07">
        <w:t xml:space="preserve">as </w:t>
      </w:r>
      <w:ins w:id="32" w:author="作者">
        <w:r w:rsidR="003D1597">
          <w:t xml:space="preserve">a </w:t>
        </w:r>
      </w:ins>
      <w:r w:rsidR="00155C07">
        <w:t>reference to discuss the absolute bias of RO LRT</w:t>
      </w:r>
      <w:r w:rsidR="00B032E7">
        <w:t>H</w:t>
      </w:r>
      <w:r w:rsidR="00155C07">
        <w:t xml:space="preserve"> and RO bending angle tropopause (BAT)</w:t>
      </w:r>
      <w:r w:rsidR="00B032E7">
        <w:t xml:space="preserve"> height (BATH)</w:t>
      </w:r>
      <w:r w:rsidR="00155C07">
        <w:t xml:space="preserve">, and then </w:t>
      </w:r>
      <w:ins w:id="33" w:author="作者">
        <w:r w:rsidR="003D1597">
          <w:t>provide</w:t>
        </w:r>
      </w:ins>
      <w:del w:id="34" w:author="作者">
        <w:r w:rsidR="00155C07" w:rsidDel="003D1597">
          <w:delText>give the</w:delText>
        </w:r>
      </w:del>
      <w:r w:rsidR="00155C07">
        <w:t xml:space="preserve"> compar</w:t>
      </w:r>
      <w:ins w:id="35" w:author="作者">
        <w:r w:rsidR="003D1597">
          <w:t>ative</w:t>
        </w:r>
      </w:ins>
      <w:del w:id="36" w:author="作者">
        <w:r w:rsidR="00155C07" w:rsidDel="003D1597">
          <w:delText>ison</w:delText>
        </w:r>
      </w:del>
      <w:r w:rsidR="00155C07">
        <w:t xml:space="preserve"> results </w:t>
      </w:r>
      <w:ins w:id="37" w:author="作者">
        <w:r w:rsidR="003D1597">
          <w:t>for</w:t>
        </w:r>
      </w:ins>
      <w:del w:id="38" w:author="作者">
        <w:r w:rsidR="00155C07" w:rsidDel="003D1597">
          <w:delText>between</w:delText>
        </w:r>
      </w:del>
      <w:r w:rsidR="00155C07">
        <w:t xml:space="preserve"> RO LRT</w:t>
      </w:r>
      <w:r w:rsidR="00B032E7">
        <w:t>H</w:t>
      </w:r>
      <w:r w:rsidR="00155C07">
        <w:t xml:space="preserve"> and corresponding RO BAT</w:t>
      </w:r>
      <w:r w:rsidR="00B032E7">
        <w:t>H</w:t>
      </w:r>
      <w:r w:rsidR="00155C07">
        <w:t xml:space="preserve"> </w:t>
      </w:r>
      <w:del w:id="39" w:author="作者">
        <w:r w:rsidR="00155C07" w:rsidDel="003D1597">
          <w:delText xml:space="preserve">as supplement </w:delText>
        </w:r>
      </w:del>
      <w:r w:rsidR="00155C07">
        <w:t xml:space="preserve">to </w:t>
      </w:r>
      <w:r w:rsidR="001B2629">
        <w:t>analyse</w:t>
      </w:r>
      <w:r w:rsidR="00155C07">
        <w:t xml:space="preserve"> the difference between tropopause height derived from the above two methods. </w:t>
      </w:r>
      <w:ins w:id="40" w:author="作者">
        <w:r w:rsidR="003D1597">
          <w:t>R</w:t>
        </w:r>
      </w:ins>
      <w:del w:id="41" w:author="作者">
        <w:r w:rsidR="00155C07" w:rsidDel="003D1597">
          <w:delText>The r</w:delText>
        </w:r>
      </w:del>
      <w:r w:rsidR="00155C07">
        <w:t>esults indicate that BAT</w:t>
      </w:r>
      <w:r w:rsidR="00E426CE">
        <w:t>H</w:t>
      </w:r>
      <w:r w:rsidR="00155C07">
        <w:t xml:space="preserve"> show </w:t>
      </w:r>
      <w:ins w:id="42" w:author="作者">
        <w:r w:rsidR="003D1597">
          <w:t xml:space="preserve">a </w:t>
        </w:r>
      </w:ins>
      <w:r w:rsidR="00155C07">
        <w:t xml:space="preserve">consistent 0.8-1.2 km positive bias over </w:t>
      </w:r>
      <w:ins w:id="43" w:author="作者">
        <w:r w:rsidR="003D1597">
          <w:t xml:space="preserve">the </w:t>
        </w:r>
      </w:ins>
      <w:r w:rsidR="00155C07">
        <w:t>tropics and high latitude region compared with LRT</w:t>
      </w:r>
      <w:r w:rsidR="00E426CE">
        <w:t>H</w:t>
      </w:r>
      <w:r w:rsidR="00155C07">
        <w:t xml:space="preserve">, </w:t>
      </w:r>
      <w:ins w:id="44" w:author="作者">
        <w:r w:rsidR="003D1597">
          <w:t xml:space="preserve">however, </w:t>
        </w:r>
      </w:ins>
      <w:del w:id="45" w:author="作者">
        <w:r w:rsidR="00E426CE" w:rsidDel="003D1597">
          <w:delText>and</w:delText>
        </w:r>
        <w:r w:rsidR="00155C07" w:rsidDel="003D1597">
          <w:delText xml:space="preserve"> </w:delText>
        </w:r>
      </w:del>
      <w:r w:rsidR="00155C07">
        <w:t>over mid latitude</w:t>
      </w:r>
      <w:ins w:id="46" w:author="作者">
        <w:r w:rsidR="003D1597">
          <w:t>s</w:t>
        </w:r>
      </w:ins>
      <w:del w:id="47" w:author="作者">
        <w:r w:rsidR="00155C07" w:rsidDel="003D1597">
          <w:delText xml:space="preserve"> region</w:delText>
        </w:r>
      </w:del>
      <w:r w:rsidR="00155C07">
        <w:t xml:space="preserve">, </w:t>
      </w:r>
      <w:del w:id="48" w:author="作者">
        <w:r w:rsidR="00155C07" w:rsidDel="003D1597">
          <w:delText xml:space="preserve">results of </w:delText>
        </w:r>
      </w:del>
      <w:r w:rsidR="00155C07">
        <w:t>BAT</w:t>
      </w:r>
      <w:r w:rsidR="00E426CE">
        <w:t>H</w:t>
      </w:r>
      <w:r w:rsidR="00155C07">
        <w:t xml:space="preserve"> </w:t>
      </w:r>
      <w:ins w:id="49" w:author="作者">
        <w:r w:rsidR="003D1597">
          <w:t xml:space="preserve">results are </w:t>
        </w:r>
      </w:ins>
      <w:del w:id="50" w:author="作者">
        <w:r w:rsidR="00155C07" w:rsidDel="003D1597">
          <w:delText xml:space="preserve">show </w:delText>
        </w:r>
      </w:del>
      <w:r w:rsidR="00155C07">
        <w:t>less stab</w:t>
      </w:r>
      <w:ins w:id="51" w:author="作者">
        <w:r w:rsidR="003D1597">
          <w:t>le</w:t>
        </w:r>
      </w:ins>
      <w:del w:id="52" w:author="作者">
        <w:r w:rsidR="00155C07" w:rsidDel="003D1597">
          <w:delText>ility</w:delText>
        </w:r>
      </w:del>
      <w:r w:rsidR="00155C07">
        <w:t xml:space="preserve">. </w:t>
      </w:r>
      <w:ins w:id="53" w:author="作者">
        <w:r w:rsidR="003D1597">
          <w:t>Furthermore,</w:t>
        </w:r>
      </w:ins>
      <w:del w:id="54" w:author="作者">
        <w:r w:rsidR="00155C07" w:rsidDel="003D1597">
          <w:delText>Besides,</w:delText>
        </w:r>
      </w:del>
      <w:r w:rsidR="00155C07">
        <w:t xml:space="preserve"> the mean bias between BAT</w:t>
      </w:r>
      <w:r w:rsidR="00A664E4">
        <w:t>H</w:t>
      </w:r>
      <w:r w:rsidR="00155C07">
        <w:t xml:space="preserve"> and LRT</w:t>
      </w:r>
      <w:r w:rsidR="00A664E4">
        <w:t>H</w:t>
      </w:r>
      <w:r w:rsidR="00155C07">
        <w:t xml:space="preserve"> </w:t>
      </w:r>
      <w:ins w:id="55" w:author="作者">
        <w:r w:rsidR="00FB065B">
          <w:t>displayed a</w:t>
        </w:r>
      </w:ins>
      <w:del w:id="56" w:author="作者">
        <w:r w:rsidR="00155C07" w:rsidDel="00FB065B">
          <w:delText>presents</w:delText>
        </w:r>
      </w:del>
      <w:r w:rsidR="00155C07">
        <w:t xml:space="preserve"> different symmetrical characteristic </w:t>
      </w:r>
      <w:ins w:id="57" w:author="作者">
        <w:r w:rsidR="00FB065B">
          <w:t>from</w:t>
        </w:r>
      </w:ins>
      <w:del w:id="58" w:author="作者">
        <w:r w:rsidR="00155C07" w:rsidDel="00FB065B">
          <w:delText>during</w:delText>
        </w:r>
      </w:del>
      <w:r w:rsidR="00155C07">
        <w:t xml:space="preserve"> 2017.12-2018.2 (DJF) </w:t>
      </w:r>
      <w:ins w:id="59" w:author="作者">
        <w:r w:rsidR="00FB065B">
          <w:t>than</w:t>
        </w:r>
      </w:ins>
      <w:del w:id="60" w:author="作者">
        <w:r w:rsidR="00155C07" w:rsidDel="00FB065B">
          <w:delText>and</w:delText>
        </w:r>
      </w:del>
      <w:r w:rsidR="00155C07">
        <w:t xml:space="preserve"> 2018.6-2018.8 (JJA). However, the mean value of both LRT</w:t>
      </w:r>
      <w:r w:rsidR="00A664E4">
        <w:t>H</w:t>
      </w:r>
      <w:r w:rsidR="00155C07">
        <w:t xml:space="preserve"> and BAT</w:t>
      </w:r>
      <w:r w:rsidR="00A664E4">
        <w:t>H</w:t>
      </w:r>
      <w:r w:rsidR="00155C07">
        <w:t xml:space="preserve"> show </w:t>
      </w:r>
      <w:ins w:id="61" w:author="作者">
        <w:r w:rsidR="00FB065B">
          <w:t>a</w:t>
        </w:r>
      </w:ins>
      <w:del w:id="62" w:author="作者">
        <w:r w:rsidR="00155C07" w:rsidDel="00FB065B">
          <w:delText>the si</w:delText>
        </w:r>
      </w:del>
      <w:ins w:id="63" w:author="作者">
        <w:r w:rsidR="00FB065B">
          <w:t xml:space="preserve"> si</w:t>
        </w:r>
      </w:ins>
      <w:r w:rsidR="00155C07">
        <w:t>milar tropopause variation trend, indicating the</w:t>
      </w:r>
      <w:del w:id="64" w:author="作者">
        <w:r w:rsidR="00155C07" w:rsidDel="00FB065B">
          <w:delText xml:space="preserve"> a</w:delText>
        </w:r>
      </w:del>
      <w:ins w:id="65" w:author="作者">
        <w:r w:rsidR="00FB065B">
          <w:t xml:space="preserve"> reliability</w:t>
        </w:r>
      </w:ins>
      <w:del w:id="66" w:author="作者">
        <w:r w:rsidR="00155C07" w:rsidDel="00FB065B">
          <w:delText>vailability</w:delText>
        </w:r>
      </w:del>
      <w:r w:rsidR="00155C07">
        <w:t xml:space="preserve"> of both </w:t>
      </w:r>
      <w:del w:id="67" w:author="作者">
        <w:r w:rsidR="00155C07" w:rsidDel="00FB065B">
          <w:delText xml:space="preserve">two </w:delText>
        </w:r>
      </w:del>
      <w:r w:rsidR="00155C07">
        <w:t xml:space="preserve">methods. </w:t>
      </w:r>
    </w:p>
    <w:p w14:paraId="6EAEC348" w14:textId="0EEB8590" w:rsidR="00C82F79" w:rsidRPr="00AD71E3" w:rsidRDefault="00AD71E3" w:rsidP="00B4015F">
      <w:ins w:id="68" w:author="作者">
        <w:r w:rsidRPr="00155C07">
          <w:rPr>
            <w:b/>
            <w:bCs/>
          </w:rPr>
          <w:t>Key word:</w:t>
        </w:r>
        <w:r>
          <w:t xml:space="preserve"> Validation, FY3C, </w:t>
        </w:r>
        <w:r>
          <w:rPr>
            <w:rFonts w:hint="eastAsia"/>
          </w:rPr>
          <w:t>Met</w:t>
        </w:r>
        <w:r>
          <w:t>O</w:t>
        </w:r>
        <w:r>
          <w:rPr>
            <w:rFonts w:hint="eastAsia"/>
          </w:rPr>
          <w:t>p,</w:t>
        </w:r>
        <w:r>
          <w:t xml:space="preserve"> radio occultation, tropopause</w:t>
        </w:r>
      </w:ins>
    </w:p>
    <w:p w14:paraId="41868303" w14:textId="603C1BDD" w:rsidR="00C82F79" w:rsidRDefault="00C82F79" w:rsidP="00C82F79">
      <w:pPr>
        <w:pStyle w:val="1"/>
      </w:pPr>
      <w:r>
        <w:t xml:space="preserve">1 </w:t>
      </w:r>
      <w:r w:rsidR="00155C07">
        <w:t>Introduction</w:t>
      </w:r>
    </w:p>
    <w:p w14:paraId="024FFF5A" w14:textId="6B1D3968" w:rsidR="00155C07" w:rsidRDefault="00FB065B" w:rsidP="00E308D4">
      <w:pPr>
        <w:spacing w:before="100" w:beforeAutospacing="1" w:after="100" w:afterAutospacing="1"/>
      </w:pPr>
      <w:ins w:id="69" w:author="作者">
        <w:r>
          <w:t xml:space="preserve">The </w:t>
        </w:r>
      </w:ins>
      <w:r w:rsidR="00155C07">
        <w:t xml:space="preserve">Tropopause </w:t>
      </w:r>
      <w:del w:id="70" w:author="作者">
        <w:r w:rsidR="00155C07" w:rsidDel="00FB065B">
          <w:delText xml:space="preserve">region </w:delText>
        </w:r>
      </w:del>
      <w:r w:rsidR="00155C07">
        <w:t xml:space="preserve">is an important </w:t>
      </w:r>
      <w:ins w:id="71" w:author="作者">
        <w:r>
          <w:t xml:space="preserve">atmospheric </w:t>
        </w:r>
      </w:ins>
      <w:r w:rsidR="00155C07">
        <w:t>layer</w:t>
      </w:r>
      <w:del w:id="72" w:author="作者">
        <w:r w:rsidR="00155C07" w:rsidDel="00FB065B">
          <w:delText xml:space="preserve"> of atmosphere structure</w:delText>
        </w:r>
      </w:del>
      <w:r w:rsidR="00155C07">
        <w:t>, which ha</w:t>
      </w:r>
      <w:ins w:id="73" w:author="作者">
        <w:r>
          <w:t>s</w:t>
        </w:r>
      </w:ins>
      <w:del w:id="74" w:author="作者">
        <w:r w:rsidR="00155C07" w:rsidDel="00FB065B">
          <w:delText>ve</w:delText>
        </w:r>
      </w:del>
      <w:r w:rsidR="00155C07">
        <w:t xml:space="preserve"> drawn wide attention in atmospheric research</w:t>
      </w:r>
      <w:del w:id="75" w:author="作者">
        <w:r w:rsidR="00155C07" w:rsidDel="00A42FE1">
          <w:delText xml:space="preserve"> field</w:delText>
        </w:r>
      </w:del>
      <w:r w:rsidR="00155C07">
        <w:t xml:space="preserve">. </w:t>
      </w:r>
      <w:del w:id="76" w:author="作者">
        <w:r w:rsidR="00155C07" w:rsidDel="00FB065B">
          <w:delText>The e</w:delText>
        </w:r>
      </w:del>
      <w:ins w:id="77" w:author="作者">
        <w:r>
          <w:t>E</w:t>
        </w:r>
      </w:ins>
      <w:r w:rsidR="00155C07">
        <w:t>xchange of energy, air mass and water vaper take place across the tropopause (Holton et. al. 1995), which is closely associated</w:t>
      </w:r>
      <w:del w:id="78" w:author="作者">
        <w:r w:rsidR="00155C07" w:rsidDel="00FB065B">
          <w:delText xml:space="preserve"> to t</w:delText>
        </w:r>
      </w:del>
      <w:ins w:id="79" w:author="作者">
        <w:r>
          <w:t xml:space="preserve"> with</w:t>
        </w:r>
      </w:ins>
      <w:del w:id="80" w:author="作者">
        <w:r w:rsidR="00155C07" w:rsidDel="00FB065B">
          <w:delText>he</w:delText>
        </w:r>
      </w:del>
      <w:r w:rsidR="00155C07">
        <w:t xml:space="preserve"> deep convection and the Brewer-Dobson circulation (Randel et. al. 2006). Also, </w:t>
      </w:r>
      <w:ins w:id="81" w:author="作者">
        <w:r>
          <w:t xml:space="preserve">tropopause structural </w:t>
        </w:r>
      </w:ins>
      <w:del w:id="82" w:author="作者">
        <w:r w:rsidR="00155C07" w:rsidDel="00FB065B">
          <w:delText xml:space="preserve">the </w:delText>
        </w:r>
      </w:del>
      <w:r w:rsidR="00155C07">
        <w:t xml:space="preserve">variation </w:t>
      </w:r>
      <w:del w:id="83" w:author="作者">
        <w:r w:rsidR="00155C07" w:rsidDel="00FB065B">
          <w:delText xml:space="preserve">of tropopause structure </w:delText>
        </w:r>
      </w:del>
      <w:r w:rsidR="00155C07">
        <w:t xml:space="preserve">leads to </w:t>
      </w:r>
      <w:del w:id="84" w:author="作者">
        <w:r w:rsidR="00155C07" w:rsidDel="00FB065B">
          <w:delText xml:space="preserve">the </w:delText>
        </w:r>
      </w:del>
      <w:r w:rsidR="00155C07">
        <w:t>change</w:t>
      </w:r>
      <w:ins w:id="85" w:author="作者">
        <w:r>
          <w:t>s</w:t>
        </w:r>
      </w:ins>
      <w:r w:rsidR="00155C07">
        <w:t xml:space="preserve"> of stratospheric moisture and </w:t>
      </w:r>
      <w:del w:id="86" w:author="作者">
        <w:r w:rsidR="00155C07" w:rsidDel="00FB065B">
          <w:delText xml:space="preserve">the </w:delText>
        </w:r>
      </w:del>
      <w:r w:rsidR="00155C07">
        <w:lastRenderedPageBreak/>
        <w:t>stratospheric chemistry (Randel et. al. 2004; Fueglist</w:t>
      </w:r>
      <w:r w:rsidR="00A45AFF">
        <w:t>a</w:t>
      </w:r>
      <w:r w:rsidR="00155C07">
        <w:t xml:space="preserve">ler et. al. 2009). </w:t>
      </w:r>
      <w:ins w:id="87" w:author="作者">
        <w:r>
          <w:t>Furthermore</w:t>
        </w:r>
      </w:ins>
      <w:del w:id="88" w:author="作者">
        <w:r w:rsidR="00155C07" w:rsidDel="00FB065B">
          <w:delText>Besides</w:delText>
        </w:r>
      </w:del>
      <w:r w:rsidR="00155C07">
        <w:t xml:space="preserve">, </w:t>
      </w:r>
      <w:del w:id="89" w:author="作者">
        <w:r w:rsidR="00155C07" w:rsidDel="00FB065B">
          <w:delText>the</w:delText>
        </w:r>
      </w:del>
      <w:r w:rsidR="00155C07">
        <w:t xml:space="preserve"> </w:t>
      </w:r>
      <w:ins w:id="90" w:author="作者">
        <w:r w:rsidR="00A42FE1">
          <w:t>changes</w:t>
        </w:r>
      </w:ins>
      <w:del w:id="91" w:author="作者">
        <w:r w:rsidR="00155C07" w:rsidDel="00A42FE1">
          <w:delText>variation</w:delText>
        </w:r>
      </w:del>
      <w:ins w:id="92" w:author="作者">
        <w:del w:id="93" w:author="作者">
          <w:r w:rsidDel="00A42FE1">
            <w:delText>s</w:delText>
          </w:r>
        </w:del>
        <w:r>
          <w:t xml:space="preserve"> in the</w:t>
        </w:r>
      </w:ins>
      <w:del w:id="94" w:author="作者">
        <w:r w:rsidR="00155C07" w:rsidDel="00FB065B">
          <w:delText xml:space="preserve"> trend of</w:delText>
        </w:r>
      </w:del>
      <w:r w:rsidR="00155C07">
        <w:t xml:space="preserve"> tropopause </w:t>
      </w:r>
      <w:ins w:id="95" w:author="作者">
        <w:r>
          <w:t>are</w:t>
        </w:r>
      </w:ins>
      <w:del w:id="96" w:author="作者">
        <w:r w:rsidR="00155C07" w:rsidDel="00FB065B">
          <w:delText>is</w:delText>
        </w:r>
      </w:del>
      <w:r w:rsidR="00155C07">
        <w:t xml:space="preserve"> also an indicator of the effect of anthropogenic activities on the environment (Santer et. al. 2003</w:t>
      </w:r>
      <w:r w:rsidR="00012EF7">
        <w:t>; Pielke 2004</w:t>
      </w:r>
      <w:r w:rsidR="00155C07">
        <w:t>). For example, the up</w:t>
      </w:r>
      <w:ins w:id="97" w:author="作者">
        <w:r>
          <w:t xml:space="preserve">ward </w:t>
        </w:r>
      </w:ins>
      <w:r w:rsidR="00155C07">
        <w:t xml:space="preserve">trend of global tropopause height </w:t>
      </w:r>
      <w:ins w:id="98" w:author="作者">
        <w:r>
          <w:t>is</w:t>
        </w:r>
      </w:ins>
      <w:del w:id="99" w:author="作者">
        <w:r w:rsidR="00155C07" w:rsidDel="00FB065B">
          <w:delText>has</w:delText>
        </w:r>
      </w:del>
      <w:r w:rsidR="00155C07">
        <w:t xml:space="preserve"> strong</w:t>
      </w:r>
      <w:ins w:id="100" w:author="作者">
        <w:r>
          <w:t>ly</w:t>
        </w:r>
      </w:ins>
      <w:r w:rsidR="00155C07">
        <w:t xml:space="preserve"> correlat</w:t>
      </w:r>
      <w:ins w:id="101" w:author="作者">
        <w:r>
          <w:t>ed to</w:t>
        </w:r>
      </w:ins>
      <w:del w:id="102" w:author="作者">
        <w:r w:rsidR="00155C07" w:rsidDel="00FB065B">
          <w:delText>ion with</w:delText>
        </w:r>
      </w:del>
      <w:r w:rsidR="00155C07">
        <w:t xml:space="preserve"> </w:t>
      </w:r>
      <w:del w:id="103" w:author="作者">
        <w:r w:rsidR="00155C07" w:rsidDel="00FB065B">
          <w:delText xml:space="preserve">the emission of </w:delText>
        </w:r>
      </w:del>
      <w:r w:rsidR="00155C07">
        <w:t xml:space="preserve">carbon-dioxide </w:t>
      </w:r>
      <w:ins w:id="104" w:author="作者">
        <w:r>
          <w:t xml:space="preserve">emissions </w:t>
        </w:r>
      </w:ins>
      <w:r w:rsidR="00155C07">
        <w:t xml:space="preserve">as well as the depletion of stratospheric ozone content (Lorenz et. al 2007; Steinbrecht et. al. 1998). </w:t>
      </w:r>
    </w:p>
    <w:p w14:paraId="5203D006" w14:textId="29021EAC" w:rsidR="00155C07" w:rsidRDefault="00155C07" w:rsidP="00E308D4">
      <w:pPr>
        <w:spacing w:before="100" w:beforeAutospacing="1" w:after="100" w:afterAutospacing="1"/>
      </w:pPr>
      <w:r>
        <w:t xml:space="preserve">Traditional methods for </w:t>
      </w:r>
      <w:ins w:id="105" w:author="作者">
        <w:r w:rsidR="00DA1CF8">
          <w:t>determining</w:t>
        </w:r>
      </w:ins>
      <w:del w:id="106" w:author="作者">
        <w:r w:rsidDel="00DA1CF8">
          <w:delText>sounding</w:delText>
        </w:r>
      </w:del>
      <w:r>
        <w:t xml:space="preserve"> tropopause structure are based on direct sounding techni</w:t>
      </w:r>
      <w:ins w:id="107" w:author="作者">
        <w:r w:rsidR="00DA1CF8">
          <w:t>ques</w:t>
        </w:r>
      </w:ins>
      <w:del w:id="108" w:author="作者">
        <w:r w:rsidDel="00DA1CF8">
          <w:delText>c</w:delText>
        </w:r>
      </w:del>
      <w:ins w:id="109" w:author="作者">
        <w:r w:rsidR="00DA1CF8">
          <w:t xml:space="preserve"> </w:t>
        </w:r>
        <w:del w:id="110" w:author="作者">
          <w:r w:rsidR="00DA1CF8" w:rsidDel="003B764F">
            <w:delText>using a radiosonde</w:delText>
          </w:r>
        </w:del>
      </w:ins>
      <w:del w:id="111" w:author="作者">
        <w:r w:rsidDel="003B764F">
          <w:delText xml:space="preserve"> </w:delText>
        </w:r>
      </w:del>
      <w:r>
        <w:t>or model</w:t>
      </w:r>
      <w:ins w:id="112" w:author="作者">
        <w:r w:rsidR="00DA1CF8">
          <w:t>-generated</w:t>
        </w:r>
      </w:ins>
      <w:r>
        <w:t xml:space="preserve"> data, such as radiosonde</w:t>
      </w:r>
      <w:del w:id="113" w:author="作者">
        <w:r w:rsidDel="00DA1CF8">
          <w:delText xml:space="preserve">, </w:delText>
        </w:r>
        <w:r w:rsidDel="003B764F">
          <w:rPr>
            <w:rFonts w:asciiTheme="minorEastAsia" w:eastAsiaTheme="minorEastAsia" w:hAnsiTheme="minorEastAsia" w:hint="eastAsia"/>
            <w:lang w:eastAsia="zh-CN"/>
          </w:rPr>
          <w:delText>and</w:delText>
        </w:r>
      </w:del>
      <w:ins w:id="114" w:author="作者">
        <w:del w:id="115" w:author="作者">
          <w:r w:rsidR="003B764F" w:rsidDel="00C01A34">
            <w:rPr>
              <w:rFonts w:asciiTheme="minorEastAsia" w:eastAsiaTheme="minorEastAsia" w:hAnsiTheme="minorEastAsia" w:hint="eastAsia"/>
              <w:lang w:eastAsia="zh-CN"/>
            </w:rPr>
            <w:delText>or</w:delText>
          </w:r>
        </w:del>
        <w:r w:rsidR="00C01A34">
          <w:t xml:space="preserve"> or </w:t>
        </w:r>
      </w:ins>
      <w:del w:id="116" w:author="作者">
        <w:r w:rsidDel="00DA1CF8">
          <w:delText xml:space="preserve"> </w:delText>
        </w:r>
      </w:del>
      <w:r>
        <w:t>reanalysis data. However, the direct sounding techni</w:t>
      </w:r>
      <w:ins w:id="117" w:author="作者">
        <w:r w:rsidR="008A6A9C">
          <w:t>que</w:t>
        </w:r>
      </w:ins>
      <w:del w:id="118" w:author="作者">
        <w:r w:rsidDel="008A6A9C">
          <w:delText>c</w:delText>
        </w:r>
      </w:del>
      <w:r>
        <w:t xml:space="preserve"> </w:t>
      </w:r>
      <w:ins w:id="119" w:author="作者">
        <w:r w:rsidR="008A6A9C">
          <w:t xml:space="preserve">has been used </w:t>
        </w:r>
      </w:ins>
      <w:del w:id="120" w:author="作者">
        <w:r w:rsidDel="008A6A9C">
          <w:delText xml:space="preserve">usually has an </w:delText>
        </w:r>
      </w:del>
      <w:r>
        <w:t>uneven</w:t>
      </w:r>
      <w:ins w:id="121" w:author="作者">
        <w:r w:rsidR="008A6A9C">
          <w:t xml:space="preserve">ly around the </w:t>
        </w:r>
      </w:ins>
      <w:del w:id="122" w:author="作者">
        <w:r w:rsidDel="008A6A9C">
          <w:delText xml:space="preserve"> </w:delText>
        </w:r>
      </w:del>
      <w:r>
        <w:t>glo</w:t>
      </w:r>
      <w:ins w:id="123" w:author="作者">
        <w:r w:rsidR="008A6A9C">
          <w:t xml:space="preserve">be, with </w:t>
        </w:r>
      </w:ins>
      <w:del w:id="124" w:author="作者">
        <w:r w:rsidDel="008A6A9C">
          <w:delText>bal distribution, with</w:delText>
        </w:r>
      </w:del>
      <w:r>
        <w:t xml:space="preserve"> only sparse data </w:t>
      </w:r>
      <w:ins w:id="125" w:author="作者">
        <w:r w:rsidR="00A42FE1">
          <w:t xml:space="preserve">collected </w:t>
        </w:r>
      </w:ins>
      <w:del w:id="126" w:author="作者">
        <w:r w:rsidDel="008A6A9C">
          <w:delText xml:space="preserve">distribution </w:delText>
        </w:r>
      </w:del>
      <w:r>
        <w:t>over the south</w:t>
      </w:r>
      <w:ins w:id="127" w:author="作者">
        <w:r w:rsidR="008A6A9C">
          <w:t>ern</w:t>
        </w:r>
      </w:ins>
      <w:r>
        <w:t xml:space="preserve"> hemisphere. Also</w:t>
      </w:r>
      <w:del w:id="128" w:author="作者">
        <w:r w:rsidDel="008A6A9C">
          <w:delText xml:space="preserve">, </w:delText>
        </w:r>
      </w:del>
      <w:ins w:id="129" w:author="作者">
        <w:r w:rsidR="008A6A9C">
          <w:t xml:space="preserve">, </w:t>
        </w:r>
      </w:ins>
      <w:r>
        <w:t xml:space="preserve">the variable quality of different direct sounding </w:t>
      </w:r>
      <w:ins w:id="130" w:author="作者">
        <w:r w:rsidR="008A6A9C">
          <w:t>method</w:t>
        </w:r>
      </w:ins>
      <w:del w:id="131" w:author="作者">
        <w:r w:rsidDel="008A6A9C">
          <w:delText>technic</w:delText>
        </w:r>
      </w:del>
      <w:ins w:id="132" w:author="作者">
        <w:r w:rsidR="008A6A9C">
          <w:t>s</w:t>
        </w:r>
      </w:ins>
      <w:r>
        <w:t xml:space="preserve">, including </w:t>
      </w:r>
      <w:del w:id="133" w:author="作者">
        <w:r w:rsidDel="008A6A9C">
          <w:delText>the</w:delText>
        </w:r>
      </w:del>
      <w:r>
        <w:t xml:space="preserve"> different observ</w:t>
      </w:r>
      <w:ins w:id="134" w:author="作者">
        <w:r w:rsidR="008A6A9C">
          <w:t>ational approaches</w:t>
        </w:r>
      </w:ins>
      <w:del w:id="135" w:author="作者">
        <w:r w:rsidDel="008A6A9C">
          <w:delText>ing method</w:delText>
        </w:r>
      </w:del>
      <w:r>
        <w:t>, resolution and data type</w:t>
      </w:r>
      <w:ins w:id="136" w:author="作者">
        <w:r w:rsidR="008A6A9C">
          <w:t>s</w:t>
        </w:r>
      </w:ins>
      <w:r>
        <w:t xml:space="preserve">, makes it </w:t>
      </w:r>
      <w:ins w:id="137" w:author="作者">
        <w:r w:rsidR="008A6A9C">
          <w:t>difficult</w:t>
        </w:r>
      </w:ins>
      <w:del w:id="138" w:author="作者">
        <w:r w:rsidDel="008A6A9C">
          <w:delText>hard</w:delText>
        </w:r>
      </w:del>
      <w:r>
        <w:t xml:space="preserve"> for data collation</w:t>
      </w:r>
      <w:ins w:id="139" w:author="作者">
        <w:r w:rsidR="008A6A9C">
          <w:t xml:space="preserve">, </w:t>
        </w:r>
      </w:ins>
      <w:del w:id="140" w:author="作者">
        <w:r w:rsidDel="008A6A9C">
          <w:delText xml:space="preserve"> </w:delText>
        </w:r>
      </w:del>
      <w:r>
        <w:t xml:space="preserve">and thus severely limits the utility of this kind of data for detecting climate change. </w:t>
      </w:r>
      <w:ins w:id="141" w:author="作者">
        <w:r w:rsidR="008A6A9C">
          <w:t>Conversely, r</w:t>
        </w:r>
      </w:ins>
      <w:del w:id="142" w:author="作者">
        <w:r w:rsidDel="008A6A9C">
          <w:delText>The r</w:delText>
        </w:r>
      </w:del>
      <w:r>
        <w:t xml:space="preserve">eanalysis data </w:t>
      </w:r>
      <w:ins w:id="143" w:author="作者">
        <w:r w:rsidR="008A6A9C">
          <w:t xml:space="preserve">is generally more uniform and </w:t>
        </w:r>
      </w:ins>
      <w:r>
        <w:t>can provide global and temporal coverage</w:t>
      </w:r>
      <w:del w:id="144" w:author="作者">
        <w:r w:rsidDel="008A6A9C">
          <w:delText xml:space="preserve"> and uniform data type</w:delText>
        </w:r>
      </w:del>
      <w:r>
        <w:t xml:space="preserve">, but it cannot be used </w:t>
      </w:r>
      <w:ins w:id="145" w:author="作者">
        <w:r w:rsidR="008A6A9C">
          <w:t>for</w:t>
        </w:r>
      </w:ins>
      <w:del w:id="146" w:author="作者">
        <w:r w:rsidDel="008A6A9C">
          <w:delText>in</w:delText>
        </w:r>
      </w:del>
      <w:r>
        <w:t xml:space="preserve"> real-time observation</w:t>
      </w:r>
      <w:ins w:id="147" w:author="作者">
        <w:r w:rsidR="008A6A9C">
          <w:t>s as</w:t>
        </w:r>
      </w:ins>
      <w:del w:id="148" w:author="作者">
        <w:r w:rsidDel="008A6A9C">
          <w:delText xml:space="preserve"> for</w:delText>
        </w:r>
      </w:del>
      <w:r>
        <w:t xml:space="preserve"> it is </w:t>
      </w:r>
      <w:del w:id="149" w:author="作者">
        <w:r w:rsidDel="008A6A9C">
          <w:delText xml:space="preserve">based on </w:delText>
        </w:r>
      </w:del>
      <w:r>
        <w:t>model-driven (Sturaro et. al. 2003; Sterl et. al. 2004)</w:t>
      </w:r>
      <w:ins w:id="150" w:author="作者">
        <w:r w:rsidR="008A6A9C">
          <w:t>.</w:t>
        </w:r>
      </w:ins>
      <w:del w:id="151" w:author="作者">
        <w:r w:rsidDel="008A6A9C">
          <w:delText>,</w:delText>
        </w:r>
      </w:del>
      <w:r>
        <w:t xml:space="preserve"> </w:t>
      </w:r>
      <w:ins w:id="152" w:author="作者">
        <w:r w:rsidR="008A6A9C">
          <w:t>F</w:t>
        </w:r>
      </w:ins>
      <w:del w:id="153" w:author="作者">
        <w:r w:rsidDel="008A6A9C">
          <w:delText xml:space="preserve">and </w:delText>
        </w:r>
      </w:del>
      <w:ins w:id="154" w:author="作者">
        <w:r w:rsidR="008A6A9C">
          <w:t xml:space="preserve">urthermore, </w:t>
        </w:r>
      </w:ins>
      <w:del w:id="155" w:author="作者">
        <w:r w:rsidDel="008A6A9C">
          <w:delText xml:space="preserve">sometimes </w:delText>
        </w:r>
      </w:del>
      <w:r>
        <w:t xml:space="preserve">reanalysis data </w:t>
      </w:r>
      <w:ins w:id="156" w:author="作者">
        <w:r w:rsidR="008A6A9C">
          <w:t xml:space="preserve">sometimes </w:t>
        </w:r>
      </w:ins>
      <w:r>
        <w:t xml:space="preserve">suffers from </w:t>
      </w:r>
      <w:del w:id="157" w:author="作者">
        <w:r w:rsidDel="008A6A9C">
          <w:delText xml:space="preserve">the </w:delText>
        </w:r>
      </w:del>
      <w:r>
        <w:t xml:space="preserve">coarse vertical resolution, which may lead to </w:t>
      </w:r>
      <w:del w:id="158" w:author="作者">
        <w:r w:rsidDel="008A6A9C">
          <w:delText xml:space="preserve">the </w:delText>
        </w:r>
        <w:r w:rsidDel="00A42FE1">
          <w:delText xml:space="preserve">missing </w:delText>
        </w:r>
        <w:r w:rsidDel="008A6A9C">
          <w:delText>of</w:delText>
        </w:r>
      </w:del>
      <w:ins w:id="159" w:author="作者">
        <w:r w:rsidR="008A6A9C">
          <w:t>particular</w:t>
        </w:r>
      </w:ins>
      <w:r>
        <w:t xml:space="preserve"> tropopause character</w:t>
      </w:r>
      <w:ins w:id="160" w:author="作者">
        <w:r w:rsidR="008A6A9C">
          <w:t>istics</w:t>
        </w:r>
        <w:r w:rsidR="00A42FE1">
          <w:t xml:space="preserve"> being undetected</w:t>
        </w:r>
      </w:ins>
      <w:r>
        <w:t xml:space="preserve"> (Birner et. al. 2006). </w:t>
      </w:r>
    </w:p>
    <w:bookmarkEnd w:id="1"/>
    <w:bookmarkEnd w:id="2"/>
    <w:p w14:paraId="77505616" w14:textId="71EAC5FC" w:rsidR="00155C07" w:rsidRDefault="00423C86" w:rsidP="00E308D4">
      <w:pPr>
        <w:spacing w:before="100" w:beforeAutospacing="1" w:after="100" w:afterAutospacing="1"/>
        <w:rPr>
          <w:rFonts w:eastAsia="等线"/>
        </w:rPr>
      </w:pPr>
      <w:ins w:id="161" w:author="作者">
        <w:r>
          <w:t>G</w:t>
        </w:r>
        <w:del w:id="162" w:author="作者">
          <w:r w:rsidR="008A6A9C" w:rsidDel="00423C86">
            <w:delText>The g</w:delText>
          </w:r>
        </w:del>
      </w:ins>
      <w:del w:id="163" w:author="作者">
        <w:r w:rsidR="00155C07" w:rsidDel="008A6A9C">
          <w:delText>Gl</w:delText>
        </w:r>
      </w:del>
      <w:ins w:id="164" w:author="作者">
        <w:r w:rsidR="008A6A9C">
          <w:t>l</w:t>
        </w:r>
      </w:ins>
      <w:r w:rsidR="00155C07">
        <w:t>obal navigation satellite system (GNSS) radio occultation (RO)</w:t>
      </w:r>
      <w:del w:id="165" w:author="作者">
        <w:r w:rsidR="00155C07" w:rsidDel="00423C86">
          <w:delText xml:space="preserve"> techni</w:delText>
        </w:r>
      </w:del>
      <w:ins w:id="166" w:author="作者">
        <w:del w:id="167" w:author="作者">
          <w:r w:rsidR="008A6A9C" w:rsidDel="00423C86">
            <w:delText>que</w:delText>
          </w:r>
        </w:del>
      </w:ins>
      <w:del w:id="168" w:author="作者">
        <w:r w:rsidR="00155C07" w:rsidDel="008A6A9C">
          <w:delText>c</w:delText>
        </w:r>
      </w:del>
      <w:r w:rsidR="00155C07">
        <w:t xml:space="preserve"> is a limb-sounding remote sounding techni</w:t>
      </w:r>
      <w:ins w:id="169" w:author="作者">
        <w:r w:rsidR="008A6A9C">
          <w:t>que</w:t>
        </w:r>
      </w:ins>
      <w:del w:id="170" w:author="作者">
        <w:r w:rsidR="00155C07" w:rsidDel="008A6A9C">
          <w:delText>c</w:delText>
        </w:r>
      </w:del>
      <w:r w:rsidR="00155C07">
        <w:t xml:space="preserve">, using GNSS L band signals. In an occultation event, the GNSS signal penetrates the earth’s atmosphere and </w:t>
      </w:r>
      <w:ins w:id="171" w:author="作者">
        <w:r>
          <w:t xml:space="preserve">is </w:t>
        </w:r>
      </w:ins>
      <w:r w:rsidR="00155C07">
        <w:t xml:space="preserve">then received by a low earth orbit (LEO) satellite. The signal bends during penetration due to </w:t>
      </w:r>
      <w:del w:id="172" w:author="作者">
        <w:r w:rsidR="00155C07" w:rsidDel="00423C86">
          <w:delText xml:space="preserve">the </w:delText>
        </w:r>
      </w:del>
      <w:r w:rsidR="00155C07">
        <w:t>atmospheric refractivity gradients</w:t>
      </w:r>
      <w:r w:rsidR="00155C07">
        <w:rPr>
          <w:rFonts w:hint="eastAsia"/>
        </w:rPr>
        <w:t>—</w:t>
      </w:r>
      <w:r w:rsidR="00155C07">
        <w:t>a function of atmospheric parameters such as pressure, temperature and water vapor</w:t>
      </w:r>
      <w:ins w:id="173" w:author="作者">
        <w:r>
          <w:t>.</w:t>
        </w:r>
      </w:ins>
      <w:del w:id="174" w:author="作者">
        <w:r w:rsidR="00155C07" w:rsidDel="00423C86">
          <w:delText xml:space="preserve">, and thus the bending angle of the signal </w:delText>
        </w:r>
        <w:r w:rsidR="00A664E4" w:rsidDel="00423C86">
          <w:delText>relates to</w:delText>
        </w:r>
        <w:r w:rsidR="00155C07" w:rsidDel="00423C86">
          <w:delText xml:space="preserve"> the atmospheric parameters. </w:delText>
        </w:r>
      </w:del>
      <w:ins w:id="175" w:author="作者">
        <w:r>
          <w:t xml:space="preserve"> </w:t>
        </w:r>
      </w:ins>
      <w:r w:rsidR="00155C07">
        <w:t xml:space="preserve">If the signal’s bending angle, </w:t>
      </w:r>
      <w:ins w:id="176" w:author="作者">
        <w:r>
          <w:t xml:space="preserve">and </w:t>
        </w:r>
      </w:ins>
      <w:r w:rsidR="00155C07">
        <w:t xml:space="preserve">the location and the velocity of the LEO satellite and GNSS satellite are </w:t>
      </w:r>
      <w:ins w:id="177" w:author="作者">
        <w:r>
          <w:t xml:space="preserve">simultaneously </w:t>
        </w:r>
      </w:ins>
      <w:r w:rsidR="00155C07">
        <w:t>known</w:t>
      </w:r>
      <w:del w:id="178" w:author="作者">
        <w:r w:rsidR="00155C07" w:rsidDel="00423C86">
          <w:delText xml:space="preserve"> simultaneously</w:delText>
        </w:r>
      </w:del>
      <w:r w:rsidR="00155C07">
        <w:t xml:space="preserve">, the atmospheric parameters can be retrieved. </w:t>
      </w:r>
      <w:ins w:id="179" w:author="作者">
        <w:r>
          <w:t xml:space="preserve">The </w:t>
        </w:r>
      </w:ins>
      <w:r w:rsidR="00155C07">
        <w:t>RO techni</w:t>
      </w:r>
      <w:ins w:id="180" w:author="作者">
        <w:r w:rsidR="00A42FE1">
          <w:t>que</w:t>
        </w:r>
      </w:ins>
      <w:del w:id="181" w:author="作者">
        <w:r w:rsidR="00155C07" w:rsidDel="00A42FE1">
          <w:delText>c</w:delText>
        </w:r>
      </w:del>
      <w:r w:rsidR="00155C07">
        <w:t xml:space="preserve"> has many advantages, such as </w:t>
      </w:r>
      <w:del w:id="182" w:author="作者">
        <w:r w:rsidR="00155C07" w:rsidDel="00423C86">
          <w:delText xml:space="preserve">the </w:delText>
        </w:r>
      </w:del>
      <w:r w:rsidR="00155C07">
        <w:t xml:space="preserve">global coverage, </w:t>
      </w:r>
      <w:del w:id="183" w:author="作者">
        <w:r w:rsidR="00155C07" w:rsidDel="00423C86">
          <w:delText xml:space="preserve">the </w:delText>
        </w:r>
      </w:del>
      <w:r w:rsidR="00155C07">
        <w:t xml:space="preserve">high vertical resolution and </w:t>
      </w:r>
      <w:del w:id="184" w:author="作者">
        <w:r w:rsidR="00155C07" w:rsidDel="00423C86">
          <w:delText>the</w:delText>
        </w:r>
      </w:del>
      <w:r w:rsidR="00155C07">
        <w:t xml:space="preserve"> long-term stability, making up for </w:t>
      </w:r>
      <w:del w:id="185" w:author="作者">
        <w:r w:rsidR="00155C07" w:rsidDel="00423C86">
          <w:delText xml:space="preserve">the </w:delText>
        </w:r>
      </w:del>
      <w:r w:rsidR="00155C07">
        <w:t xml:space="preserve">deficiencies </w:t>
      </w:r>
      <w:ins w:id="186" w:author="作者">
        <w:r>
          <w:t>in</w:t>
        </w:r>
      </w:ins>
      <w:del w:id="187" w:author="作者">
        <w:r w:rsidR="00155C07" w:rsidDel="00423C86">
          <w:delText>of</w:delText>
        </w:r>
      </w:del>
      <w:r w:rsidR="00155C07">
        <w:t xml:space="preserve"> traditional observ</w:t>
      </w:r>
      <w:ins w:id="188" w:author="作者">
        <w:r>
          <w:t>ational</w:t>
        </w:r>
      </w:ins>
      <w:del w:id="189" w:author="作者">
        <w:r w:rsidR="00155C07" w:rsidDel="00423C86">
          <w:delText>ing</w:delText>
        </w:r>
      </w:del>
      <w:r w:rsidR="00155C07">
        <w:t xml:space="preserve"> methods. </w:t>
      </w:r>
      <w:ins w:id="190" w:author="作者">
        <w:r>
          <w:t>Furthermore</w:t>
        </w:r>
      </w:ins>
      <w:del w:id="191" w:author="作者">
        <w:r w:rsidR="00155C07" w:rsidDel="00423C86">
          <w:delText>Besides</w:delText>
        </w:r>
      </w:del>
      <w:r w:rsidR="00155C07">
        <w:t xml:space="preserve">, the </w:t>
      </w:r>
      <w:r w:rsidR="00F97CB6">
        <w:t>core region</w:t>
      </w:r>
      <w:r w:rsidR="00155C07">
        <w:t xml:space="preserve"> of </w:t>
      </w:r>
      <w:ins w:id="192" w:author="作者">
        <w:r>
          <w:t xml:space="preserve">the </w:t>
        </w:r>
      </w:ins>
      <w:r w:rsidR="00155C07">
        <w:t>RO techni</w:t>
      </w:r>
      <w:ins w:id="193" w:author="作者">
        <w:r w:rsidR="00A42FE1">
          <w:t>que</w:t>
        </w:r>
      </w:ins>
      <w:del w:id="194" w:author="作者">
        <w:r w:rsidR="00155C07" w:rsidDel="00A42FE1">
          <w:delText>c</w:delText>
        </w:r>
      </w:del>
      <w:r w:rsidR="00155C07">
        <w:t xml:space="preserve"> for atmosphere sounding is 7-25 km which perfectly matches the range of tropopause height. </w:t>
      </w:r>
      <w:r w:rsidR="00155C07">
        <w:rPr>
          <w:rFonts w:hint="eastAsia"/>
        </w:rPr>
        <w:t>T</w:t>
      </w:r>
      <w:r w:rsidR="00155C07">
        <w:t xml:space="preserve">hus, the </w:t>
      </w:r>
      <w:del w:id="195" w:author="作者">
        <w:r w:rsidR="00155C07" w:rsidDel="00423C86">
          <w:delText xml:space="preserve">advent of </w:delText>
        </w:r>
      </w:del>
      <w:r w:rsidR="00155C07">
        <w:t>global navigation satellite system (GNSS) radio occultation (RO) techni</w:t>
      </w:r>
      <w:ins w:id="196" w:author="作者">
        <w:r>
          <w:t>que</w:t>
        </w:r>
      </w:ins>
      <w:del w:id="197" w:author="作者">
        <w:r w:rsidR="00155C07" w:rsidDel="00423C86">
          <w:delText xml:space="preserve">c </w:delText>
        </w:r>
      </w:del>
      <w:ins w:id="198" w:author="作者">
        <w:r>
          <w:t xml:space="preserve"> provides a</w:t>
        </w:r>
      </w:ins>
      <w:del w:id="199" w:author="作者">
        <w:r w:rsidR="00155C07" w:rsidDel="00423C86">
          <w:delText>brings a</w:delText>
        </w:r>
      </w:del>
      <w:r w:rsidR="00155C07">
        <w:t xml:space="preserve">n efficient </w:t>
      </w:r>
      <w:ins w:id="200" w:author="作者">
        <w:r>
          <w:t xml:space="preserve">new </w:t>
        </w:r>
      </w:ins>
      <w:r w:rsidR="00155C07">
        <w:t xml:space="preserve">way for monitoring </w:t>
      </w:r>
      <w:ins w:id="201" w:author="作者">
        <w:r>
          <w:t xml:space="preserve">the </w:t>
        </w:r>
      </w:ins>
      <w:r w:rsidR="00155C07">
        <w:t xml:space="preserve">tropopause. </w:t>
      </w:r>
      <w:r w:rsidR="00155C07" w:rsidRPr="000F0E61">
        <w:rPr>
          <w:rFonts w:hint="eastAsia"/>
        </w:rPr>
        <w:t>Until</w:t>
      </w:r>
      <w:r w:rsidR="00155C07" w:rsidRPr="000F0E61">
        <w:t xml:space="preserve"> </w:t>
      </w:r>
      <w:r w:rsidR="00155C07" w:rsidRPr="000F0E61">
        <w:rPr>
          <w:rFonts w:hint="eastAsia"/>
        </w:rPr>
        <w:t>now</w:t>
      </w:r>
      <w:r w:rsidR="00155C07" w:rsidRPr="000F0E61">
        <w:t xml:space="preserve">, several occultation missions have been implemented, </w:t>
      </w:r>
      <w:r w:rsidR="00155C07">
        <w:t xml:space="preserve">such as </w:t>
      </w:r>
      <w:r w:rsidR="00155C07" w:rsidRPr="009720B6">
        <w:rPr>
          <w:rFonts w:eastAsia="等线"/>
        </w:rPr>
        <w:t>Denmark’s Ørsted</w:t>
      </w:r>
      <w:r w:rsidR="00155C07">
        <w:rPr>
          <w:rFonts w:eastAsia="等线"/>
        </w:rPr>
        <w:t xml:space="preserve"> (Neubert et. al. 2001)</w:t>
      </w:r>
      <w:r w:rsidR="00155C07" w:rsidRPr="009720B6">
        <w:rPr>
          <w:rFonts w:eastAsia="等线"/>
        </w:rPr>
        <w:t xml:space="preserve">, Germany’s </w:t>
      </w:r>
      <w:r w:rsidR="00155C07">
        <w:rPr>
          <w:rFonts w:eastAsia="等线"/>
        </w:rPr>
        <w:t>Challenging Mini-Satellite Payload (</w:t>
      </w:r>
      <w:r w:rsidR="00155C07" w:rsidRPr="009720B6">
        <w:rPr>
          <w:rFonts w:eastAsia="等线"/>
        </w:rPr>
        <w:t>CHAMP</w:t>
      </w:r>
      <w:r w:rsidR="00155C07">
        <w:rPr>
          <w:rFonts w:eastAsia="等线"/>
        </w:rPr>
        <w:t>)</w:t>
      </w:r>
      <w:r w:rsidR="00155C07" w:rsidRPr="009720B6">
        <w:rPr>
          <w:rFonts w:eastAsia="等线"/>
        </w:rPr>
        <w:t xml:space="preserve"> </w:t>
      </w:r>
      <w:r w:rsidR="00155C07">
        <w:rPr>
          <w:rFonts w:eastAsia="等线"/>
        </w:rPr>
        <w:t xml:space="preserve">(Reigber et. al. 2002) </w:t>
      </w:r>
      <w:r w:rsidR="00155C07" w:rsidRPr="009720B6">
        <w:rPr>
          <w:rFonts w:eastAsia="等线"/>
        </w:rPr>
        <w:t>and TerraSAR-X</w:t>
      </w:r>
      <w:r w:rsidR="00155C07">
        <w:rPr>
          <w:rFonts w:eastAsia="等线"/>
        </w:rPr>
        <w:t xml:space="preserve"> (Werninghaus and Buckreuss 2009)</w:t>
      </w:r>
      <w:r w:rsidR="00155C07" w:rsidRPr="009720B6">
        <w:rPr>
          <w:rFonts w:eastAsia="等线"/>
        </w:rPr>
        <w:t xml:space="preserve">, Argentina’s </w:t>
      </w:r>
      <w:r w:rsidR="00155C07">
        <w:rPr>
          <w:rFonts w:eastAsia="等线"/>
        </w:rPr>
        <w:t>Scientific Application Satellite C satellite (</w:t>
      </w:r>
      <w:r w:rsidR="00155C07" w:rsidRPr="009720B6">
        <w:rPr>
          <w:rFonts w:eastAsia="等线"/>
        </w:rPr>
        <w:t>SAC-C</w:t>
      </w:r>
      <w:r w:rsidR="00155C07">
        <w:rPr>
          <w:rFonts w:eastAsia="等线"/>
        </w:rPr>
        <w:t>) (Colomb and Varotto 2003)</w:t>
      </w:r>
      <w:r w:rsidR="00155C07" w:rsidRPr="009720B6">
        <w:rPr>
          <w:rFonts w:eastAsia="等线"/>
        </w:rPr>
        <w:t xml:space="preserve">, </w:t>
      </w:r>
      <w:ins w:id="202" w:author="作者">
        <w:r>
          <w:rPr>
            <w:rFonts w:eastAsia="等线"/>
          </w:rPr>
          <w:t xml:space="preserve">the </w:t>
        </w:r>
      </w:ins>
      <w:r w:rsidR="00155C07" w:rsidRPr="009720B6">
        <w:rPr>
          <w:rFonts w:eastAsia="等线"/>
        </w:rPr>
        <w:t>Europea</w:t>
      </w:r>
      <w:r w:rsidR="00155C07" w:rsidRPr="009720B6">
        <w:rPr>
          <w:rFonts w:eastAsia="等线" w:hint="eastAsia"/>
        </w:rPr>
        <w:t>n</w:t>
      </w:r>
      <w:r w:rsidR="00155C07" w:rsidRPr="009720B6">
        <w:rPr>
          <w:rFonts w:eastAsia="等线"/>
        </w:rPr>
        <w:t xml:space="preserve"> Meteorological Satellite Organization’s </w:t>
      </w:r>
      <w:r w:rsidR="00155C07" w:rsidRPr="006F6EE3">
        <w:t>Meteorological Operational Satellite Program</w:t>
      </w:r>
      <w:r w:rsidR="00155C07" w:rsidRPr="009720B6">
        <w:rPr>
          <w:rFonts w:eastAsia="等线"/>
        </w:rPr>
        <w:t xml:space="preserve"> </w:t>
      </w:r>
      <w:r w:rsidR="00155C07">
        <w:rPr>
          <w:rFonts w:eastAsia="等线"/>
        </w:rPr>
        <w:t>(</w:t>
      </w:r>
      <w:r w:rsidR="00155C07" w:rsidRPr="009720B6">
        <w:rPr>
          <w:rFonts w:eastAsia="等线"/>
        </w:rPr>
        <w:t>M</w:t>
      </w:r>
      <w:r w:rsidR="00155C07">
        <w:rPr>
          <w:rFonts w:eastAsia="等线" w:hint="eastAsia"/>
        </w:rPr>
        <w:t>et</w:t>
      </w:r>
      <w:r w:rsidR="00155C07" w:rsidRPr="009720B6">
        <w:rPr>
          <w:rFonts w:eastAsia="等线"/>
        </w:rPr>
        <w:t>O</w:t>
      </w:r>
      <w:r w:rsidR="00155C07">
        <w:rPr>
          <w:rFonts w:eastAsia="等线"/>
        </w:rPr>
        <w:t>p) (Buemi and Caujolle 2008; Dieter Klaes et. al. 2013)</w:t>
      </w:r>
      <w:r w:rsidR="00155C07" w:rsidRPr="009720B6">
        <w:rPr>
          <w:rFonts w:eastAsia="等线"/>
        </w:rPr>
        <w:t xml:space="preserve">, US and Taiwan’s joint work </w:t>
      </w:r>
      <w:r w:rsidR="00155C07">
        <w:rPr>
          <w:rFonts w:eastAsia="等线"/>
        </w:rPr>
        <w:t>Constellation Observing System for Meteorology, Ionosphere &amp; Climate (</w:t>
      </w:r>
      <w:r w:rsidR="00155C07" w:rsidRPr="009720B6">
        <w:rPr>
          <w:rFonts w:eastAsia="等线"/>
        </w:rPr>
        <w:t>COSMIC</w:t>
      </w:r>
      <w:r w:rsidR="00155C07">
        <w:rPr>
          <w:rFonts w:eastAsia="等线"/>
        </w:rPr>
        <w:t>) (Anthes et. al. 2008)</w:t>
      </w:r>
      <w:r w:rsidR="00155C07" w:rsidRPr="009720B6">
        <w:rPr>
          <w:rFonts w:eastAsia="等线"/>
        </w:rPr>
        <w:t xml:space="preserve">, </w:t>
      </w:r>
      <w:ins w:id="203" w:author="作者">
        <w:r>
          <w:rPr>
            <w:rFonts w:eastAsia="等线"/>
          </w:rPr>
          <w:t xml:space="preserve">and </w:t>
        </w:r>
      </w:ins>
      <w:r w:rsidR="00155C07" w:rsidRPr="009720B6">
        <w:rPr>
          <w:rFonts w:eastAsia="等线"/>
        </w:rPr>
        <w:t>China’s F</w:t>
      </w:r>
      <w:r w:rsidR="00155C07">
        <w:rPr>
          <w:rFonts w:eastAsia="等线"/>
        </w:rPr>
        <w:t>un</w:t>
      </w:r>
      <w:r w:rsidR="00155C07" w:rsidRPr="009720B6">
        <w:rPr>
          <w:rFonts w:eastAsia="等线"/>
        </w:rPr>
        <w:t>Y</w:t>
      </w:r>
      <w:r w:rsidR="00155C07">
        <w:rPr>
          <w:rFonts w:eastAsia="等线"/>
        </w:rPr>
        <w:t>un</w:t>
      </w:r>
      <w:r w:rsidR="00155C07" w:rsidRPr="009720B6">
        <w:rPr>
          <w:rFonts w:eastAsia="等线"/>
        </w:rPr>
        <w:t>3</w:t>
      </w:r>
      <w:r w:rsidR="00155C07">
        <w:rPr>
          <w:rFonts w:eastAsia="等线"/>
        </w:rPr>
        <w:t xml:space="preserve"> (Sun et. al. 2018)</w:t>
      </w:r>
      <w:del w:id="204" w:author="作者">
        <w:r w:rsidR="00155C07" w:rsidDel="00423C86">
          <w:rPr>
            <w:rFonts w:eastAsia="等线"/>
          </w:rPr>
          <w:delText xml:space="preserve"> and so on</w:delText>
        </w:r>
      </w:del>
      <w:r w:rsidR="00155C07" w:rsidRPr="009720B6">
        <w:rPr>
          <w:rFonts w:eastAsia="等线"/>
        </w:rPr>
        <w:t>,</w:t>
      </w:r>
      <w:ins w:id="205" w:author="作者">
        <w:r>
          <w:rPr>
            <w:rFonts w:eastAsia="等线"/>
          </w:rPr>
          <w:t xml:space="preserve"> all of which </w:t>
        </w:r>
      </w:ins>
      <w:del w:id="206" w:author="作者">
        <w:r w:rsidR="00155C07" w:rsidRPr="009720B6" w:rsidDel="00423C86">
          <w:rPr>
            <w:rFonts w:eastAsia="等线"/>
          </w:rPr>
          <w:delText xml:space="preserve"> </w:delText>
        </w:r>
      </w:del>
      <w:r w:rsidR="00155C07" w:rsidRPr="009720B6">
        <w:rPr>
          <w:rFonts w:eastAsia="等线"/>
        </w:rPr>
        <w:t>provid</w:t>
      </w:r>
      <w:ins w:id="207" w:author="作者">
        <w:r>
          <w:rPr>
            <w:rFonts w:eastAsia="等线"/>
          </w:rPr>
          <w:t>e</w:t>
        </w:r>
      </w:ins>
      <w:del w:id="208" w:author="作者">
        <w:r w:rsidR="00155C07" w:rsidRPr="009720B6" w:rsidDel="00423C86">
          <w:rPr>
            <w:rFonts w:eastAsia="等线"/>
          </w:rPr>
          <w:delText>ing</w:delText>
        </w:r>
      </w:del>
      <w:r w:rsidR="00155C07" w:rsidRPr="009720B6">
        <w:rPr>
          <w:rFonts w:eastAsia="等线"/>
        </w:rPr>
        <w:t xml:space="preserve"> substantial and </w:t>
      </w:r>
      <w:ins w:id="209" w:author="作者">
        <w:r>
          <w:rPr>
            <w:rFonts w:eastAsia="等线"/>
          </w:rPr>
          <w:t>in</w:t>
        </w:r>
      </w:ins>
      <w:r w:rsidR="00155C07" w:rsidRPr="009720B6">
        <w:rPr>
          <w:rFonts w:eastAsia="等线"/>
        </w:rPr>
        <w:t>valuable data for climatologic</w:t>
      </w:r>
      <w:ins w:id="210" w:author="作者">
        <w:r>
          <w:rPr>
            <w:rFonts w:eastAsia="等线"/>
          </w:rPr>
          <w:t>al</w:t>
        </w:r>
      </w:ins>
      <w:r w:rsidR="00155C07" w:rsidRPr="009720B6">
        <w:rPr>
          <w:rFonts w:eastAsia="等线"/>
        </w:rPr>
        <w:t xml:space="preserve"> and meteorolog</w:t>
      </w:r>
      <w:ins w:id="211" w:author="作者">
        <w:r>
          <w:rPr>
            <w:rFonts w:eastAsia="等线"/>
          </w:rPr>
          <w:t>ical</w:t>
        </w:r>
      </w:ins>
      <w:del w:id="212" w:author="作者">
        <w:r w:rsidR="00155C07" w:rsidRPr="009720B6" w:rsidDel="00423C86">
          <w:rPr>
            <w:rFonts w:eastAsia="等线"/>
          </w:rPr>
          <w:delText>y</w:delText>
        </w:r>
      </w:del>
      <w:r w:rsidR="00155C07" w:rsidRPr="009720B6">
        <w:rPr>
          <w:rFonts w:eastAsia="等线"/>
        </w:rPr>
        <w:t xml:space="preserve"> research.</w:t>
      </w:r>
    </w:p>
    <w:bookmarkEnd w:id="3"/>
    <w:bookmarkEnd w:id="4"/>
    <w:p w14:paraId="60038E04" w14:textId="58AFD28D" w:rsidR="00155C07" w:rsidRDefault="00155C07" w:rsidP="00E308D4">
      <w:pPr>
        <w:spacing w:before="100" w:beforeAutospacing="1" w:after="100" w:afterAutospacing="1"/>
      </w:pPr>
      <w:r>
        <w:lastRenderedPageBreak/>
        <w:t xml:space="preserve">To detect the global tropopause based on </w:t>
      </w:r>
      <w:ins w:id="213" w:author="作者">
        <w:r w:rsidR="00423C86">
          <w:t xml:space="preserve">the </w:t>
        </w:r>
      </w:ins>
      <w:r>
        <w:t>RO techni</w:t>
      </w:r>
      <w:ins w:id="214" w:author="作者">
        <w:r w:rsidR="00423C86">
          <w:t>que</w:t>
        </w:r>
      </w:ins>
      <w:del w:id="215" w:author="作者">
        <w:r w:rsidDel="00423C86">
          <w:delText>c,</w:delText>
        </w:r>
      </w:del>
      <w:ins w:id="216" w:author="作者">
        <w:r w:rsidR="00423C86">
          <w:t>,</w:t>
        </w:r>
      </w:ins>
      <w:r>
        <w:t xml:space="preserve"> there are two mainstream approaches, the lapse rate method </w:t>
      </w:r>
      <w:del w:id="217" w:author="作者">
        <w:r w:rsidDel="00423C86">
          <w:delText xml:space="preserve">according to </w:delText>
        </w:r>
      </w:del>
      <w:ins w:id="218" w:author="作者">
        <w:r w:rsidR="00423C86">
          <w:t>(</w:t>
        </w:r>
      </w:ins>
      <w:r>
        <w:t>WMO 1957</w:t>
      </w:r>
      <w:ins w:id="219" w:author="作者">
        <w:r w:rsidR="00423C86">
          <w:t>)</w:t>
        </w:r>
      </w:ins>
      <w:r>
        <w:t xml:space="preserve"> and the bending angle method </w:t>
      </w:r>
      <w:ins w:id="220" w:author="作者">
        <w:r w:rsidR="00423C86">
          <w:t>(</w:t>
        </w:r>
      </w:ins>
      <w:del w:id="221" w:author="作者">
        <w:r w:rsidDel="00423C86">
          <w:delText xml:space="preserve">raised by </w:delText>
        </w:r>
      </w:del>
      <w:r>
        <w:t>Lewis 2009</w:t>
      </w:r>
      <w:ins w:id="222" w:author="作者">
        <w:r w:rsidR="00423C86">
          <w:t>)</w:t>
        </w:r>
      </w:ins>
      <w:r>
        <w:t xml:space="preserve">. The former method </w:t>
      </w:r>
      <w:ins w:id="223" w:author="作者">
        <w:r w:rsidR="00F77DAB">
          <w:t>has been</w:t>
        </w:r>
      </w:ins>
      <w:del w:id="224" w:author="作者">
        <w:r w:rsidDel="00F77DAB">
          <w:delText>is</w:delText>
        </w:r>
      </w:del>
      <w:r>
        <w:t xml:space="preserve"> widely used in many tropopause </w:t>
      </w:r>
      <w:ins w:id="225" w:author="作者">
        <w:r w:rsidR="00F77DAB">
          <w:t>studies</w:t>
        </w:r>
      </w:ins>
      <w:del w:id="226" w:author="作者">
        <w:r w:rsidDel="00F77DAB">
          <w:delText>researches</w:delText>
        </w:r>
      </w:del>
      <w:r>
        <w:t xml:space="preserve"> (Foelsche et. al. 2008; Schmidt et. al. 2008; Rieckh et. al. 2014; Li et. al. 2017; Liu et. al. 2019)</w:t>
      </w:r>
      <w:r>
        <w:rPr>
          <w:rFonts w:hint="eastAsia"/>
        </w:rPr>
        <w:t>,</w:t>
      </w:r>
      <w:r>
        <w:t xml:space="preserve"> because it is simple and easy to implement. The latter method has the advantage </w:t>
      </w:r>
      <w:ins w:id="227" w:author="作者">
        <w:r w:rsidR="00F77DAB">
          <w:t>of</w:t>
        </w:r>
      </w:ins>
      <w:del w:id="228" w:author="作者">
        <w:r w:rsidDel="00F77DAB">
          <w:delText>for it</w:delText>
        </w:r>
      </w:del>
      <w:r>
        <w:t xml:space="preserve"> retriev</w:t>
      </w:r>
      <w:ins w:id="229" w:author="作者">
        <w:r w:rsidR="00F77DAB">
          <w:t>ing</w:t>
        </w:r>
      </w:ins>
      <w:del w:id="230" w:author="作者">
        <w:r w:rsidDel="00F77DAB">
          <w:delText>es</w:delText>
        </w:r>
      </w:del>
      <w:r>
        <w:t xml:space="preserve"> </w:t>
      </w:r>
      <w:del w:id="231" w:author="作者">
        <w:r w:rsidDel="00F77DAB">
          <w:delText xml:space="preserve">the </w:delText>
        </w:r>
      </w:del>
      <w:r>
        <w:t>tropopause</w:t>
      </w:r>
      <w:ins w:id="232" w:author="作者">
        <w:r w:rsidR="00F77DAB">
          <w:t xml:space="preserve"> information</w:t>
        </w:r>
      </w:ins>
      <w:r>
        <w:t xml:space="preserve"> directly from climate benchmark observation, and thus </w:t>
      </w:r>
      <w:ins w:id="233" w:author="作者">
        <w:r w:rsidR="00F77DAB">
          <w:t>it has been particularly</w:t>
        </w:r>
      </w:ins>
      <w:del w:id="234" w:author="作者">
        <w:r w:rsidDel="00F77DAB">
          <w:delText>this method shows</w:delText>
        </w:r>
      </w:del>
      <w:r>
        <w:t xml:space="preserve"> attracti</w:t>
      </w:r>
      <w:ins w:id="235" w:author="作者">
        <w:r w:rsidR="00F77DAB">
          <w:t>ve</w:t>
        </w:r>
      </w:ins>
      <w:del w:id="236" w:author="作者">
        <w:r w:rsidDel="00F77DAB">
          <w:delText>on</w:delText>
        </w:r>
      </w:del>
      <w:r>
        <w:t xml:space="preserve"> to </w:t>
      </w:r>
      <w:ins w:id="237" w:author="作者">
        <w:r w:rsidR="00F77DAB">
          <w:t>some</w:t>
        </w:r>
      </w:ins>
      <w:del w:id="238" w:author="作者">
        <w:r w:rsidDel="00F77DAB">
          <w:delText>relative</w:delText>
        </w:r>
      </w:del>
      <w:r>
        <w:t xml:space="preserve"> researchers (Zhang et. al. 2014; Schmidt et. al. 2010). </w:t>
      </w:r>
      <w:ins w:id="239" w:author="作者">
        <w:r w:rsidR="00F77DAB">
          <w:t>However, t</w:t>
        </w:r>
      </w:ins>
      <w:del w:id="240" w:author="作者">
        <w:r w:rsidDel="00F77DAB">
          <w:delText>t</w:delText>
        </w:r>
      </w:del>
      <w:r>
        <w:t xml:space="preserve">he results </w:t>
      </w:r>
      <w:ins w:id="241" w:author="作者">
        <w:r w:rsidR="00F77DAB">
          <w:t xml:space="preserve">are </w:t>
        </w:r>
      </w:ins>
      <w:r>
        <w:t>depend</w:t>
      </w:r>
      <w:ins w:id="242" w:author="作者">
        <w:r w:rsidR="00F77DAB">
          <w:t xml:space="preserve">ent </w:t>
        </w:r>
      </w:ins>
      <w:del w:id="243" w:author="作者">
        <w:r w:rsidDel="00F77DAB">
          <w:delText xml:space="preserve"> </w:delText>
        </w:r>
      </w:del>
      <w:r>
        <w:t xml:space="preserve">on the algorithm parameter setting and few </w:t>
      </w:r>
      <w:ins w:id="244" w:author="作者">
        <w:r w:rsidR="00F77DAB">
          <w:t xml:space="preserve">studies </w:t>
        </w:r>
      </w:ins>
      <w:del w:id="245" w:author="作者">
        <w:r w:rsidDel="00F77DAB">
          <w:delText xml:space="preserve">of researches </w:delText>
        </w:r>
      </w:del>
      <w:r>
        <w:t xml:space="preserve">have </w:t>
      </w:r>
      <w:r w:rsidR="001B2629">
        <w:t>analysed</w:t>
      </w:r>
      <w:r>
        <w:t xml:space="preserve"> the difference</w:t>
      </w:r>
      <w:ins w:id="246" w:author="作者">
        <w:r w:rsidR="00F77DAB">
          <w:t>s</w:t>
        </w:r>
      </w:ins>
      <w:r>
        <w:t xml:space="preserve"> between the results of bending angle tropopause and lapse rate tropopause in detail.</w:t>
      </w:r>
    </w:p>
    <w:p w14:paraId="036C0B65" w14:textId="2F7AE392" w:rsidR="00155C07" w:rsidRPr="001F7663" w:rsidRDefault="00F77DAB" w:rsidP="00E308D4">
      <w:pPr>
        <w:spacing w:before="100" w:beforeAutospacing="1" w:after="100" w:afterAutospacing="1"/>
      </w:pPr>
      <w:ins w:id="247" w:author="作者">
        <w:r>
          <w:t>W</w:t>
        </w:r>
      </w:ins>
      <w:del w:id="248" w:author="作者">
        <w:r w:rsidR="00155C07" w:rsidDel="00F77DAB">
          <w:rPr>
            <w:rFonts w:hint="eastAsia"/>
          </w:rPr>
          <w:delText>I</w:delText>
        </w:r>
        <w:r w:rsidR="00155C07" w:rsidDel="00F77DAB">
          <w:delText>n this paper, w</w:delText>
        </w:r>
      </w:del>
      <w:r w:rsidR="00155C07">
        <w:t xml:space="preserve">e </w:t>
      </w:r>
      <w:ins w:id="249" w:author="作者">
        <w:r>
          <w:t>present</w:t>
        </w:r>
      </w:ins>
      <w:del w:id="250" w:author="作者">
        <w:r w:rsidR="00155C07" w:rsidDel="00F77DAB">
          <w:delText>give</w:delText>
        </w:r>
      </w:del>
      <w:r w:rsidR="00155C07">
        <w:t xml:space="preserve"> the results and bias analysis of tropopause height derived from RO data based on </w:t>
      </w:r>
      <w:ins w:id="251" w:author="作者">
        <w:r>
          <w:t xml:space="preserve">the </w:t>
        </w:r>
      </w:ins>
      <w:r w:rsidR="00155C07">
        <w:t>lapse rate</w:t>
      </w:r>
      <w:del w:id="252" w:author="作者">
        <w:r w:rsidR="00155C07" w:rsidDel="00F77DAB">
          <w:delText xml:space="preserve"> method</w:delText>
        </w:r>
      </w:del>
      <w:r w:rsidR="00155C07">
        <w:t xml:space="preserve"> and bending angle method</w:t>
      </w:r>
      <w:ins w:id="253" w:author="作者">
        <w:r>
          <w:t>s</w:t>
        </w:r>
      </w:ins>
      <w:r w:rsidR="00155C07">
        <w:t xml:space="preserve">, respectively. </w:t>
      </w:r>
      <w:ins w:id="254" w:author="作者">
        <w:r>
          <w:t>The b</w:t>
        </w:r>
      </w:ins>
      <w:del w:id="255" w:author="作者">
        <w:r w:rsidR="00155C07" w:rsidDel="00F77DAB">
          <w:delText>B</w:delText>
        </w:r>
      </w:del>
      <w:r w:rsidR="00155C07">
        <w:t xml:space="preserve">ending angle profile is level-1 data but </w:t>
      </w:r>
      <w:ins w:id="256" w:author="作者">
        <w:r>
          <w:t xml:space="preserve">the </w:t>
        </w:r>
      </w:ins>
      <w:r w:rsidR="00155C07">
        <w:t xml:space="preserve">dry temperature profile is level-2 data, and thus we only discuss </w:t>
      </w:r>
      <w:del w:id="257" w:author="作者">
        <w:r w:rsidR="00155C07" w:rsidDel="00F77DAB">
          <w:delText xml:space="preserve">the </w:delText>
        </w:r>
      </w:del>
      <w:r w:rsidR="00155C07">
        <w:t xml:space="preserve">tropopause height (TPH). </w:t>
      </w:r>
      <w:ins w:id="258" w:author="作者">
        <w:r>
          <w:t>Moreover</w:t>
        </w:r>
      </w:ins>
      <w:del w:id="259" w:author="作者">
        <w:r w:rsidR="00155C07" w:rsidDel="00F77DAB">
          <w:delText>Besides</w:delText>
        </w:r>
      </w:del>
      <w:r w:rsidR="00155C07">
        <w:t xml:space="preserve">, </w:t>
      </w:r>
      <w:ins w:id="260" w:author="作者">
        <w:r w:rsidR="00A42FE1">
          <w:t xml:space="preserve">the </w:t>
        </w:r>
      </w:ins>
      <w:r w:rsidR="00155C07">
        <w:t xml:space="preserve">European Centre for Medium-Range Weather Forecasts (ECMWF) do not provide bending angle profiles, and thus we </w:t>
      </w:r>
      <w:ins w:id="261" w:author="作者">
        <w:r>
          <w:t>used</w:t>
        </w:r>
      </w:ins>
      <w:del w:id="262" w:author="作者">
        <w:r w:rsidR="00155C07" w:rsidDel="00F77DAB">
          <w:delText>take</w:delText>
        </w:r>
      </w:del>
      <w:r w:rsidR="00155C07">
        <w:t xml:space="preserve"> ECMWF lapse rate tropopause</w:t>
      </w:r>
      <w:r w:rsidR="0024180D">
        <w:t xml:space="preserve"> (LRT) height</w:t>
      </w:r>
      <w:r w:rsidR="00155C07">
        <w:t xml:space="preserve"> (LRT</w:t>
      </w:r>
      <w:r w:rsidR="0024180D">
        <w:t>H</w:t>
      </w:r>
      <w:r w:rsidR="00155C07">
        <w:t xml:space="preserve">) as </w:t>
      </w:r>
      <w:ins w:id="263" w:author="作者">
        <w:r>
          <w:t xml:space="preserve">a </w:t>
        </w:r>
      </w:ins>
      <w:r w:rsidR="00155C07">
        <w:t xml:space="preserve">reference. </w:t>
      </w:r>
      <w:r w:rsidR="00155C07">
        <w:rPr>
          <w:rFonts w:hint="eastAsia"/>
        </w:rPr>
        <w:t>T</w:t>
      </w:r>
      <w:r w:rsidR="00155C07">
        <w:t>he structure of this paper is as follow</w:t>
      </w:r>
      <w:ins w:id="264" w:author="作者">
        <w:r>
          <w:t>s</w:t>
        </w:r>
      </w:ins>
      <w:r w:rsidR="00155C07">
        <w:t>: Sect</w:t>
      </w:r>
      <w:ins w:id="265" w:author="作者">
        <w:r w:rsidR="00A42FE1">
          <w:t>ion</w:t>
        </w:r>
      </w:ins>
      <w:del w:id="266" w:author="作者">
        <w:r w:rsidR="00155C07" w:rsidDel="00A42FE1">
          <w:delText>.</w:delText>
        </w:r>
      </w:del>
      <w:r w:rsidR="00155C07">
        <w:t xml:space="preserve"> 2 </w:t>
      </w:r>
      <w:ins w:id="267" w:author="作者">
        <w:r>
          <w:t>presents</w:t>
        </w:r>
      </w:ins>
      <w:del w:id="268" w:author="作者">
        <w:r w:rsidR="00155C07" w:rsidDel="00F77DAB">
          <w:delText>gives</w:delText>
        </w:r>
      </w:del>
      <w:ins w:id="269" w:author="作者">
        <w:r>
          <w:t xml:space="preserve"> an</w:t>
        </w:r>
      </w:ins>
      <w:del w:id="270" w:author="作者">
        <w:r w:rsidR="00155C07" w:rsidDel="00F77DAB">
          <w:delText xml:space="preserve"> the</w:delText>
        </w:r>
      </w:del>
      <w:r w:rsidR="00155C07">
        <w:t xml:space="preserve"> introduction </w:t>
      </w:r>
      <w:ins w:id="271" w:author="作者">
        <w:r>
          <w:t>to</w:t>
        </w:r>
      </w:ins>
      <w:del w:id="272" w:author="作者">
        <w:r w:rsidR="00155C07" w:rsidDel="00F77DAB">
          <w:delText>about</w:delText>
        </w:r>
      </w:del>
      <w:r w:rsidR="00155C07">
        <w:t xml:space="preserve"> the two tropopause determination methods and the data we used in this research. Sect. 3 pr</w:t>
      </w:r>
      <w:ins w:id="273" w:author="作者">
        <w:r>
          <w:t>ovides</w:t>
        </w:r>
      </w:ins>
      <w:del w:id="274" w:author="作者">
        <w:r w:rsidR="00155C07" w:rsidDel="00F77DAB">
          <w:delText>esents</w:delText>
        </w:r>
      </w:del>
      <w:r w:rsidR="00155C07">
        <w:t xml:space="preserve"> the results of RO LRT</w:t>
      </w:r>
      <w:r w:rsidR="0024180D">
        <w:t>H</w:t>
      </w:r>
      <w:r w:rsidR="00155C07">
        <w:t xml:space="preserve"> and the bias between RO LRT</w:t>
      </w:r>
      <w:r w:rsidR="0024180D">
        <w:t>H</w:t>
      </w:r>
      <w:r w:rsidR="00155C07">
        <w:t xml:space="preserve"> and its collocated ECMWF LRT</w:t>
      </w:r>
      <w:r w:rsidR="0024180D">
        <w:t>H</w:t>
      </w:r>
      <w:r w:rsidR="00155C07">
        <w:t>. Similarly, Sect. 4 shows the results of RO bending angle tropopause (BAT)</w:t>
      </w:r>
      <w:r w:rsidR="0024180D">
        <w:t xml:space="preserve"> height (BATH)</w:t>
      </w:r>
      <w:r w:rsidR="00155C07">
        <w:t xml:space="preserve"> and the bias between RO BAT</w:t>
      </w:r>
      <w:r w:rsidR="0024180D">
        <w:t>H</w:t>
      </w:r>
      <w:r w:rsidR="00155C07">
        <w:t xml:space="preserve"> and ECMWF LRT</w:t>
      </w:r>
      <w:r w:rsidR="0024180D">
        <w:t>H</w:t>
      </w:r>
      <w:r w:rsidR="00155C07">
        <w:t>. Sect. 5 compares two tropopause definition methods via the comparison of RO BAT</w:t>
      </w:r>
      <w:r w:rsidR="0024180D">
        <w:t>H</w:t>
      </w:r>
      <w:r w:rsidR="00155C07">
        <w:t xml:space="preserve"> and corresponding RO LRT</w:t>
      </w:r>
      <w:r w:rsidR="0024180D">
        <w:t>H</w:t>
      </w:r>
      <w:r w:rsidR="00155C07">
        <w:t xml:space="preserve">. Sect. 6 </w:t>
      </w:r>
      <w:del w:id="275" w:author="作者">
        <w:r w:rsidR="00155C07" w:rsidDel="00FC1C9E">
          <w:delText>p</w:delText>
        </w:r>
      </w:del>
      <w:ins w:id="276" w:author="作者">
        <w:r w:rsidR="00FC1C9E">
          <w:t>is</w:t>
        </w:r>
      </w:ins>
      <w:del w:id="277" w:author="作者">
        <w:r w:rsidR="00155C07" w:rsidDel="00FC1C9E">
          <w:delText>rovides</w:delText>
        </w:r>
      </w:del>
      <w:r w:rsidR="00155C07">
        <w:t xml:space="preserve"> a summary.</w:t>
      </w:r>
    </w:p>
    <w:p w14:paraId="67EE6421" w14:textId="6532B9D4" w:rsidR="00B4015F" w:rsidRDefault="009318DD" w:rsidP="00670F05">
      <w:pPr>
        <w:pStyle w:val="2"/>
      </w:pPr>
      <w:r>
        <w:t>2</w:t>
      </w:r>
      <w:r w:rsidR="00C82F79">
        <w:t xml:space="preserve"> </w:t>
      </w:r>
      <w:r w:rsidR="00A0219C">
        <w:t>Method and Data</w:t>
      </w:r>
    </w:p>
    <w:p w14:paraId="4DCDF6C5" w14:textId="30C03710" w:rsidR="00C82F79" w:rsidRDefault="009318DD" w:rsidP="00C82F79">
      <w:pPr>
        <w:pStyle w:val="2"/>
      </w:pPr>
      <w:r>
        <w:t>2.1</w:t>
      </w:r>
      <w:r w:rsidR="00C82F79">
        <w:t xml:space="preserve"> </w:t>
      </w:r>
      <w:r w:rsidR="00A0219C">
        <w:t>Lapse rate method</w:t>
      </w:r>
    </w:p>
    <w:p w14:paraId="77466093" w14:textId="0A749AF9" w:rsidR="009318DD" w:rsidRPr="009318DD" w:rsidRDefault="00A77FF1" w:rsidP="00E308D4">
      <w:pPr>
        <w:pStyle w:val="a7"/>
        <w:ind w:left="0"/>
        <w:rPr>
          <w:rFonts w:asciiTheme="minorHAnsi" w:hAnsiTheme="minorHAnsi" w:cstheme="minorHAnsi"/>
          <w:szCs w:val="21"/>
        </w:rPr>
      </w:pPr>
      <w:bookmarkStart w:id="278" w:name="OLE_LINK5"/>
      <w:bookmarkStart w:id="279" w:name="OLE_LINK6"/>
      <w:ins w:id="280" w:author="作者">
        <w:r>
          <w:rPr>
            <w:rFonts w:asciiTheme="minorHAnsi" w:hAnsiTheme="minorHAnsi" w:cstheme="minorHAnsi"/>
          </w:rPr>
          <w:t>T</w:t>
        </w:r>
        <w:del w:id="281" w:author="作者">
          <w:r w:rsidDel="003B15D6">
            <w:rPr>
              <w:rFonts w:asciiTheme="minorHAnsi" w:hAnsiTheme="minorHAnsi" w:cstheme="minorHAnsi"/>
            </w:rPr>
            <w:delText>HE</w:delText>
          </w:r>
        </w:del>
        <w:r w:rsidR="003B15D6">
          <w:rPr>
            <w:rFonts w:asciiTheme="minorHAnsi" w:hAnsiTheme="minorHAnsi" w:cstheme="minorHAnsi"/>
          </w:rPr>
          <w:t>he</w:t>
        </w:r>
        <w:r>
          <w:rPr>
            <w:rFonts w:asciiTheme="minorHAnsi" w:hAnsiTheme="minorHAnsi" w:cstheme="minorHAnsi"/>
          </w:rPr>
          <w:t xml:space="preserve"> </w:t>
        </w:r>
        <w:del w:id="282" w:author="作者">
          <w:r w:rsidDel="003B15D6">
            <w:rPr>
              <w:rFonts w:asciiTheme="minorHAnsi" w:hAnsiTheme="minorHAnsi" w:cstheme="minorHAnsi"/>
            </w:rPr>
            <w:delText>L</w:delText>
          </w:r>
        </w:del>
        <w:r w:rsidR="003B15D6">
          <w:rPr>
            <w:rFonts w:asciiTheme="minorHAnsi" w:hAnsiTheme="minorHAnsi" w:cstheme="minorHAnsi"/>
          </w:rPr>
          <w:t>l</w:t>
        </w:r>
      </w:ins>
      <w:del w:id="283" w:author="作者">
        <w:r w:rsidR="009318DD" w:rsidRPr="009318DD" w:rsidDel="00A77FF1">
          <w:rPr>
            <w:rFonts w:asciiTheme="minorHAnsi" w:hAnsiTheme="minorHAnsi" w:cstheme="minorHAnsi"/>
          </w:rPr>
          <w:delText>L</w:delText>
        </w:r>
      </w:del>
      <w:r w:rsidR="009318DD" w:rsidRPr="009318DD">
        <w:rPr>
          <w:rFonts w:asciiTheme="minorHAnsi" w:hAnsiTheme="minorHAnsi" w:cstheme="minorHAnsi"/>
        </w:rPr>
        <w:t xml:space="preserve">apse rate method is an efficient way to calculate thermal tropopause, which is based on the tropopause definition introduced by WMO </w:t>
      </w:r>
      <w:ins w:id="284" w:author="作者">
        <w:r w:rsidR="00034BD9">
          <w:rPr>
            <w:rFonts w:asciiTheme="minorHAnsi" w:hAnsiTheme="minorHAnsi" w:cstheme="minorHAnsi"/>
          </w:rPr>
          <w:t xml:space="preserve">in </w:t>
        </w:r>
      </w:ins>
      <w:r w:rsidR="009318DD" w:rsidRPr="009318DD">
        <w:rPr>
          <w:rFonts w:asciiTheme="minorHAnsi" w:hAnsiTheme="minorHAnsi" w:cstheme="minorHAnsi"/>
        </w:rPr>
        <w:t>1957.</w:t>
      </w:r>
      <w:r w:rsidR="009318DD" w:rsidRPr="009318DD">
        <w:rPr>
          <w:rFonts w:asciiTheme="minorHAnsi" w:hAnsiTheme="minorHAnsi" w:cstheme="minorHAnsi"/>
          <w:szCs w:val="21"/>
        </w:rPr>
        <w:t xml:space="preserve"> According to th</w:t>
      </w:r>
      <w:ins w:id="285" w:author="作者">
        <w:r w:rsidR="00034BD9">
          <w:rPr>
            <w:rFonts w:asciiTheme="minorHAnsi" w:hAnsiTheme="minorHAnsi" w:cstheme="minorHAnsi"/>
            <w:szCs w:val="21"/>
          </w:rPr>
          <w:t>is definitio</w:t>
        </w:r>
      </w:ins>
      <w:del w:id="286" w:author="作者">
        <w:r w:rsidR="009318DD" w:rsidRPr="009318DD" w:rsidDel="00034BD9">
          <w:rPr>
            <w:rFonts w:asciiTheme="minorHAnsi" w:hAnsiTheme="minorHAnsi" w:cstheme="minorHAnsi"/>
            <w:szCs w:val="21"/>
          </w:rPr>
          <w:delText>e WMO 1957</w:delText>
        </w:r>
      </w:del>
      <w:ins w:id="287" w:author="作者">
        <w:r w:rsidR="00034BD9">
          <w:rPr>
            <w:rFonts w:asciiTheme="minorHAnsi" w:hAnsiTheme="minorHAnsi" w:cstheme="minorHAnsi"/>
            <w:szCs w:val="21"/>
          </w:rPr>
          <w:t>n</w:t>
        </w:r>
      </w:ins>
      <w:r w:rsidR="009318DD" w:rsidRPr="009318DD">
        <w:rPr>
          <w:rFonts w:asciiTheme="minorHAnsi" w:hAnsiTheme="minorHAnsi" w:cstheme="minorHAnsi"/>
          <w:szCs w:val="21"/>
        </w:rPr>
        <w:t xml:space="preserve">, </w:t>
      </w:r>
      <w:del w:id="288" w:author="作者">
        <w:r w:rsidR="009318DD" w:rsidRPr="009318DD" w:rsidDel="00034BD9">
          <w:rPr>
            <w:rFonts w:asciiTheme="minorHAnsi" w:hAnsiTheme="minorHAnsi" w:cstheme="minorHAnsi"/>
            <w:szCs w:val="21"/>
          </w:rPr>
          <w:delText xml:space="preserve">the </w:delText>
        </w:r>
      </w:del>
      <w:r w:rsidR="009318DD" w:rsidRPr="009318DD">
        <w:rPr>
          <w:rFonts w:asciiTheme="minorHAnsi" w:hAnsiTheme="minorHAnsi" w:cstheme="minorHAnsi"/>
          <w:szCs w:val="21"/>
        </w:rPr>
        <w:t xml:space="preserve">tropopause height is defined as the lowest level at which the lapse rate decreases to 2℃/km or less, provided </w:t>
      </w:r>
      <w:del w:id="289" w:author="作者">
        <w:r w:rsidR="009318DD" w:rsidRPr="009318DD" w:rsidDel="0055374F">
          <w:rPr>
            <w:rFonts w:asciiTheme="minorHAnsi" w:hAnsiTheme="minorHAnsi" w:cstheme="minorHAnsi"/>
            <w:szCs w:val="21"/>
          </w:rPr>
          <w:delText xml:space="preserve">also </w:delText>
        </w:r>
      </w:del>
      <w:r w:rsidR="009318DD" w:rsidRPr="009318DD">
        <w:rPr>
          <w:rFonts w:asciiTheme="minorHAnsi" w:hAnsiTheme="minorHAnsi" w:cstheme="minorHAnsi"/>
          <w:szCs w:val="21"/>
        </w:rPr>
        <w:t xml:space="preserve">the average lapse rate between this level and all higher levels within 2km does not exceed 2℃/km. In our algorithm, we first interpolate dry temperature profiles, including both RO and ECMWF data, with </w:t>
      </w:r>
      <w:ins w:id="290" w:author="作者">
        <w:r w:rsidR="00034BD9">
          <w:rPr>
            <w:rFonts w:asciiTheme="minorHAnsi" w:hAnsiTheme="minorHAnsi" w:cstheme="minorHAnsi"/>
            <w:szCs w:val="21"/>
          </w:rPr>
          <w:t xml:space="preserve">a </w:t>
        </w:r>
      </w:ins>
      <w:r w:rsidR="009318DD" w:rsidRPr="009318DD">
        <w:rPr>
          <w:rFonts w:asciiTheme="minorHAnsi" w:hAnsiTheme="minorHAnsi" w:cstheme="minorHAnsi"/>
          <w:szCs w:val="21"/>
        </w:rPr>
        <w:t xml:space="preserve">100 m interval to avoid the bias caused by different vertical resolution in some degree. The parameter setting refers to </w:t>
      </w:r>
      <w:r w:rsidR="000A463E">
        <w:rPr>
          <w:rFonts w:asciiTheme="minorHAnsi" w:hAnsiTheme="minorHAnsi" w:cstheme="minorHAnsi"/>
          <w:szCs w:val="21"/>
        </w:rPr>
        <w:t>previous research</w:t>
      </w:r>
      <w:ins w:id="291" w:author="作者">
        <w:r w:rsidR="00034BD9">
          <w:rPr>
            <w:rFonts w:asciiTheme="minorHAnsi" w:hAnsiTheme="minorHAnsi" w:cstheme="minorHAnsi"/>
            <w:szCs w:val="21"/>
          </w:rPr>
          <w:t xml:space="preserve"> on the</w:t>
        </w:r>
      </w:ins>
      <w:del w:id="292" w:author="作者">
        <w:r w:rsidR="000A463E" w:rsidDel="00034BD9">
          <w:rPr>
            <w:rFonts w:asciiTheme="minorHAnsi" w:hAnsiTheme="minorHAnsi" w:cstheme="minorHAnsi"/>
            <w:szCs w:val="21"/>
          </w:rPr>
          <w:delText>es of</w:delText>
        </w:r>
      </w:del>
      <w:r w:rsidR="000A463E">
        <w:rPr>
          <w:rFonts w:asciiTheme="minorHAnsi" w:hAnsiTheme="minorHAnsi" w:cstheme="minorHAnsi"/>
          <w:szCs w:val="21"/>
        </w:rPr>
        <w:t xml:space="preserve"> tropopause</w:t>
      </w:r>
      <w:r w:rsidR="009318DD" w:rsidRPr="009318DD">
        <w:rPr>
          <w:rFonts w:asciiTheme="minorHAnsi" w:hAnsiTheme="minorHAnsi" w:cstheme="minorHAnsi"/>
          <w:szCs w:val="21"/>
        </w:rPr>
        <w:t>. The bottom limit and the top limit are set as follow:</w:t>
      </w:r>
    </w:p>
    <w:p w14:paraId="61F3ED39" w14:textId="4662243F" w:rsidR="009318DD" w:rsidRPr="009318DD" w:rsidRDefault="00B9005D" w:rsidP="00E308D4">
      <w:pPr>
        <w:pStyle w:val="a7"/>
        <w:spacing w:before="100" w:beforeAutospacing="1" w:after="100" w:afterAutospacing="1"/>
        <w:ind w:left="0"/>
        <w:jc w:val="center"/>
        <w:rPr>
          <w:rFonts w:asciiTheme="minorHAnsi" w:hAnsiTheme="minorHAnsi" w:cstheme="minorHAnsi"/>
          <w:szCs w:val="21"/>
        </w:rPr>
      </w:pPr>
      <m:oMath>
        <m:sSub>
          <m:sSubPr>
            <m:ctrlPr>
              <w:rPr>
                <w:rFonts w:ascii="Cambria Math" w:hAnsi="Cambria Math" w:cstheme="minorHAnsi"/>
                <w:szCs w:val="21"/>
              </w:rPr>
            </m:ctrlPr>
          </m:sSubPr>
          <m:e>
            <m:r>
              <w:rPr>
                <w:rFonts w:ascii="Cambria Math" w:hAnsi="Cambria Math" w:cstheme="minorHAnsi"/>
                <w:szCs w:val="21"/>
              </w:rPr>
              <m:t>TPH</m:t>
            </m:r>
          </m:e>
          <m:sub>
            <m:r>
              <w:rPr>
                <w:rFonts w:ascii="Cambria Math" w:hAnsi="Cambria Math" w:cstheme="minorHAnsi"/>
                <w:szCs w:val="21"/>
              </w:rPr>
              <m:t>min</m:t>
            </m:r>
          </m:sub>
        </m:sSub>
        <m:r>
          <w:rPr>
            <w:rFonts w:ascii="Cambria Math" w:hAnsi="Cambria Math" w:cstheme="minorHAnsi"/>
            <w:szCs w:val="21"/>
          </w:rPr>
          <m:t>=2.5×</m:t>
        </m:r>
        <m:d>
          <m:dPr>
            <m:ctrlPr>
              <w:rPr>
                <w:rFonts w:ascii="Cambria Math" w:hAnsi="Cambria Math" w:cstheme="minorHAnsi"/>
                <w:i/>
                <w:szCs w:val="21"/>
              </w:rPr>
            </m:ctrlPr>
          </m:dPr>
          <m:e>
            <m:r>
              <w:rPr>
                <w:rFonts w:ascii="Cambria Math" w:hAnsi="Cambria Math" w:cstheme="minorHAnsi"/>
                <w:szCs w:val="21"/>
              </w:rPr>
              <m:t>3+</m:t>
            </m:r>
            <m:func>
              <m:funcPr>
                <m:ctrlPr>
                  <w:rPr>
                    <w:rFonts w:ascii="Cambria Math" w:hAnsi="Cambria Math" w:cstheme="minorHAnsi"/>
                    <w:szCs w:val="21"/>
                  </w:rPr>
                </m:ctrlPr>
              </m:funcPr>
              <m:fName>
                <m:r>
                  <m:rPr>
                    <m:sty m:val="p"/>
                  </m:rPr>
                  <w:rPr>
                    <w:rFonts w:ascii="Cambria Math" w:hAnsi="Cambria Math" w:cstheme="minorHAnsi"/>
                    <w:szCs w:val="21"/>
                  </w:rPr>
                  <m:t>cos</m:t>
                </m:r>
                <m:ctrlPr>
                  <w:rPr>
                    <w:rFonts w:ascii="Cambria Math" w:hAnsi="Cambria Math" w:cstheme="minorHAnsi"/>
                    <w:i/>
                    <w:szCs w:val="21"/>
                  </w:rPr>
                </m:ctrlPr>
              </m:fName>
              <m:e>
                <m:d>
                  <m:dPr>
                    <m:ctrlPr>
                      <w:rPr>
                        <w:rFonts w:ascii="Cambria Math" w:hAnsi="Cambria Math" w:cstheme="minorHAnsi"/>
                        <w:i/>
                        <w:szCs w:val="21"/>
                      </w:rPr>
                    </m:ctrlPr>
                  </m:dPr>
                  <m:e>
                    <m:r>
                      <w:rPr>
                        <w:rFonts w:ascii="Cambria Math" w:hAnsi="Cambria Math" w:cstheme="minorHAnsi"/>
                        <w:szCs w:val="21"/>
                      </w:rPr>
                      <m:t>lat×2</m:t>
                    </m:r>
                  </m:e>
                </m:d>
              </m:e>
            </m:func>
          </m:e>
        </m:d>
        <m:r>
          <w:rPr>
            <w:rFonts w:ascii="Cambria Math" w:hAnsi="Cambria Math" w:cstheme="minorHAnsi"/>
            <w:szCs w:val="21"/>
          </w:rPr>
          <m:t>km</m:t>
        </m:r>
      </m:oMath>
      <w:r w:rsidR="009318DD" w:rsidRPr="009318DD">
        <w:rPr>
          <w:rFonts w:asciiTheme="minorHAnsi" w:hAnsiTheme="minorHAnsi" w:cstheme="minorHAnsi"/>
          <w:szCs w:val="21"/>
        </w:rPr>
        <w:t xml:space="preserve">     </w:t>
      </w:r>
      <w:r w:rsidR="009318DD">
        <w:rPr>
          <w:rFonts w:asciiTheme="minorHAnsi" w:hAnsiTheme="minorHAnsi" w:cstheme="minorHAnsi"/>
          <w:szCs w:val="21"/>
        </w:rPr>
        <w:t xml:space="preserve">                                                                                                                      (</w:t>
      </w:r>
      <w:r w:rsidR="009318DD" w:rsidRPr="009318DD">
        <w:rPr>
          <w:rFonts w:asciiTheme="minorHAnsi" w:hAnsiTheme="minorHAnsi" w:cstheme="minorHAnsi"/>
          <w:szCs w:val="21"/>
        </w:rPr>
        <w:t>1</w:t>
      </w:r>
      <w:r w:rsidR="009318DD">
        <w:rPr>
          <w:rFonts w:asciiTheme="minorHAnsi" w:hAnsiTheme="minorHAnsi" w:cstheme="minorHAnsi"/>
          <w:szCs w:val="21"/>
        </w:rPr>
        <w:t>)</w:t>
      </w:r>
    </w:p>
    <w:p w14:paraId="65E08D6E" w14:textId="1D3C0947" w:rsidR="009318DD" w:rsidRPr="009318DD" w:rsidRDefault="00B9005D" w:rsidP="00E308D4">
      <w:pPr>
        <w:pStyle w:val="a7"/>
        <w:spacing w:before="100" w:beforeAutospacing="1" w:after="100" w:afterAutospacing="1"/>
        <w:ind w:left="0"/>
        <w:jc w:val="center"/>
        <w:rPr>
          <w:rFonts w:asciiTheme="minorHAnsi" w:hAnsiTheme="minorHAnsi" w:cstheme="minorHAnsi"/>
          <w:szCs w:val="21"/>
        </w:rPr>
      </w:pPr>
      <m:oMath>
        <m:sSub>
          <m:sSubPr>
            <m:ctrlPr>
              <w:rPr>
                <w:rFonts w:ascii="Cambria Math" w:hAnsi="Cambria Math" w:cstheme="minorHAnsi"/>
                <w:szCs w:val="21"/>
              </w:rPr>
            </m:ctrlPr>
          </m:sSubPr>
          <m:e>
            <m:r>
              <w:rPr>
                <w:rFonts w:ascii="Cambria Math" w:hAnsi="Cambria Math" w:cstheme="minorHAnsi"/>
                <w:szCs w:val="21"/>
              </w:rPr>
              <m:t>TPH</m:t>
            </m:r>
          </m:e>
          <m:sub>
            <m:r>
              <w:rPr>
                <w:rFonts w:ascii="Cambria Math" w:hAnsi="Cambria Math" w:cstheme="minorHAnsi"/>
                <w:szCs w:val="21"/>
              </w:rPr>
              <m:t>max</m:t>
            </m:r>
          </m:sub>
        </m:sSub>
        <m:r>
          <w:rPr>
            <w:rFonts w:ascii="Cambria Math" w:hAnsi="Cambria Math" w:cstheme="minorHAnsi"/>
            <w:szCs w:val="21"/>
          </w:rPr>
          <m:t>=2.5×</m:t>
        </m:r>
        <m:d>
          <m:dPr>
            <m:ctrlPr>
              <w:rPr>
                <w:rFonts w:ascii="Cambria Math" w:hAnsi="Cambria Math" w:cstheme="minorHAnsi"/>
                <w:i/>
                <w:szCs w:val="21"/>
              </w:rPr>
            </m:ctrlPr>
          </m:dPr>
          <m:e>
            <m:r>
              <w:rPr>
                <w:rFonts w:ascii="Cambria Math" w:hAnsi="Cambria Math" w:cstheme="minorHAnsi"/>
                <w:szCs w:val="21"/>
              </w:rPr>
              <m:t>7+</m:t>
            </m:r>
            <m:func>
              <m:funcPr>
                <m:ctrlPr>
                  <w:rPr>
                    <w:rFonts w:ascii="Cambria Math" w:hAnsi="Cambria Math" w:cstheme="minorHAnsi"/>
                    <w:szCs w:val="21"/>
                  </w:rPr>
                </m:ctrlPr>
              </m:funcPr>
              <m:fName>
                <m:r>
                  <m:rPr>
                    <m:sty m:val="p"/>
                  </m:rPr>
                  <w:rPr>
                    <w:rFonts w:ascii="Cambria Math" w:hAnsi="Cambria Math" w:cstheme="minorHAnsi"/>
                    <w:szCs w:val="21"/>
                  </w:rPr>
                  <m:t>cos</m:t>
                </m:r>
                <m:ctrlPr>
                  <w:rPr>
                    <w:rFonts w:ascii="Cambria Math" w:hAnsi="Cambria Math" w:cstheme="minorHAnsi"/>
                    <w:i/>
                    <w:szCs w:val="21"/>
                  </w:rPr>
                </m:ctrlPr>
              </m:fName>
              <m:e>
                <m:d>
                  <m:dPr>
                    <m:ctrlPr>
                      <w:rPr>
                        <w:rFonts w:ascii="Cambria Math" w:hAnsi="Cambria Math" w:cstheme="minorHAnsi"/>
                        <w:i/>
                        <w:szCs w:val="21"/>
                      </w:rPr>
                    </m:ctrlPr>
                  </m:dPr>
                  <m:e>
                    <m:r>
                      <w:rPr>
                        <w:rFonts w:ascii="Cambria Math" w:hAnsi="Cambria Math" w:cstheme="minorHAnsi"/>
                        <w:szCs w:val="21"/>
                      </w:rPr>
                      <m:t>lat×2</m:t>
                    </m:r>
                  </m:e>
                </m:d>
              </m:e>
            </m:func>
          </m:e>
        </m:d>
        <m:r>
          <w:rPr>
            <w:rFonts w:ascii="Cambria Math" w:hAnsi="Cambria Math" w:cstheme="minorHAnsi"/>
            <w:szCs w:val="21"/>
          </w:rPr>
          <m:t>km</m:t>
        </m:r>
      </m:oMath>
      <w:r w:rsidR="009318DD" w:rsidRPr="009318DD">
        <w:rPr>
          <w:rFonts w:asciiTheme="minorHAnsi" w:hAnsiTheme="minorHAnsi" w:cstheme="minorHAnsi"/>
          <w:szCs w:val="21"/>
        </w:rPr>
        <w:t xml:space="preserve">     </w:t>
      </w:r>
      <w:r w:rsidR="009318DD">
        <w:rPr>
          <w:rFonts w:asciiTheme="minorHAnsi" w:hAnsiTheme="minorHAnsi" w:cstheme="minorHAnsi"/>
          <w:szCs w:val="21"/>
        </w:rPr>
        <w:t xml:space="preserve">                                                                                                                      (</w:t>
      </w:r>
      <w:r w:rsidR="009318DD" w:rsidRPr="009318DD">
        <w:rPr>
          <w:rFonts w:asciiTheme="minorHAnsi" w:hAnsiTheme="minorHAnsi" w:cstheme="minorHAnsi"/>
          <w:szCs w:val="21"/>
        </w:rPr>
        <w:t>2</w:t>
      </w:r>
      <w:r w:rsidR="009318DD">
        <w:rPr>
          <w:rFonts w:asciiTheme="minorHAnsi" w:hAnsiTheme="minorHAnsi" w:cstheme="minorHAnsi"/>
          <w:szCs w:val="21"/>
        </w:rPr>
        <w:t>)</w:t>
      </w:r>
    </w:p>
    <w:p w14:paraId="729E9A1D" w14:textId="3E259065" w:rsidR="009318DD" w:rsidRPr="00176CA7" w:rsidRDefault="00B9005D" w:rsidP="00E308D4">
      <w:pPr>
        <w:pStyle w:val="a7"/>
        <w:spacing w:before="100" w:beforeAutospacing="1" w:after="100" w:afterAutospacing="1"/>
        <w:ind w:left="0"/>
        <w:rPr>
          <w:rFonts w:asciiTheme="minorHAnsi" w:hAnsiTheme="minorHAnsi" w:cstheme="minorHAnsi"/>
          <w:szCs w:val="21"/>
        </w:rPr>
      </w:pPr>
      <m:oMath>
        <m:sSub>
          <m:sSubPr>
            <m:ctrlPr>
              <w:rPr>
                <w:rFonts w:ascii="Cambria Math" w:hAnsi="Cambria Math" w:cstheme="minorHAnsi"/>
                <w:szCs w:val="21"/>
              </w:rPr>
            </m:ctrlPr>
          </m:sSubPr>
          <m:e>
            <m:r>
              <w:rPr>
                <w:rFonts w:ascii="Cambria Math" w:hAnsi="Cambria Math" w:cstheme="minorHAnsi"/>
                <w:szCs w:val="21"/>
              </w:rPr>
              <m:t>TPH</m:t>
            </m:r>
          </m:e>
          <m:sub>
            <m:r>
              <w:rPr>
                <w:rFonts w:ascii="Cambria Math" w:hAnsi="Cambria Math" w:cstheme="minorHAnsi"/>
                <w:szCs w:val="21"/>
              </w:rPr>
              <m:t>min</m:t>
            </m:r>
          </m:sub>
        </m:sSub>
      </m:oMath>
      <w:r w:rsidR="009318DD" w:rsidRPr="009318DD">
        <w:rPr>
          <w:rFonts w:asciiTheme="minorHAnsi" w:hAnsiTheme="minorHAnsi"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TPH</m:t>
            </m:r>
          </m:e>
          <m:sub>
            <m:r>
              <w:rPr>
                <w:rFonts w:ascii="Cambria Math" w:hAnsi="Cambria Math" w:cstheme="minorHAnsi"/>
                <w:szCs w:val="21"/>
              </w:rPr>
              <m:t>max</m:t>
            </m:r>
          </m:sub>
        </m:sSub>
      </m:oMath>
      <w:r w:rsidR="009318DD" w:rsidRPr="009318DD">
        <w:rPr>
          <w:rFonts w:asciiTheme="minorHAnsi" w:hAnsiTheme="minorHAnsi" w:cstheme="minorHAnsi"/>
          <w:szCs w:val="21"/>
        </w:rPr>
        <w:t xml:space="preserve"> are the bottom limit and top limit for the TPH program, respectively. </w:t>
      </w:r>
      <m:oMath>
        <m:r>
          <w:rPr>
            <w:rFonts w:ascii="Cambria Math" w:hAnsi="Cambria Math" w:cstheme="minorHAnsi"/>
            <w:szCs w:val="21"/>
          </w:rPr>
          <m:t>lat</m:t>
        </m:r>
      </m:oMath>
      <w:r w:rsidR="009318DD" w:rsidRPr="009318DD">
        <w:rPr>
          <w:rFonts w:asciiTheme="minorHAnsi" w:hAnsiTheme="minorHAnsi" w:cstheme="minorHAnsi"/>
          <w:szCs w:val="21"/>
        </w:rPr>
        <w:t xml:space="preserve"> is the latitude of the atmosphere profile. </w:t>
      </w:r>
      <w:moveFromRangeStart w:id="293" w:author="作者" w:name="move27553419"/>
      <w:moveFrom w:id="294" w:author="作者">
        <w:r w:rsidR="009318DD" w:rsidRPr="009318DD" w:rsidDel="00034BD9">
          <w:rPr>
            <w:rFonts w:asciiTheme="minorHAnsi" w:hAnsiTheme="minorHAnsi" w:cstheme="minorHAnsi"/>
            <w:szCs w:val="21"/>
          </w:rPr>
          <w:t>Figure 1 gives the sketch map of lapse rate method</w:t>
        </w:r>
        <w:r w:rsidR="009318DD" w:rsidDel="00034BD9">
          <w:rPr>
            <w:rFonts w:asciiTheme="minorHAnsi" w:hAnsiTheme="minorHAnsi" w:cstheme="minorHAnsi"/>
            <w:szCs w:val="21"/>
          </w:rPr>
          <w:t xml:space="preserve">, in which the blue line presents the temperature gradient, </w:t>
        </w:r>
        <w:r w:rsidR="009318DD" w:rsidRPr="00176CA7" w:rsidDel="00034BD9">
          <w:rPr>
            <w:rFonts w:asciiTheme="minorHAnsi" w:hAnsiTheme="minorHAnsi" w:cstheme="minorHAnsi"/>
            <w:szCs w:val="21"/>
          </w:rPr>
          <w:t xml:space="preserve">and </w:t>
        </w:r>
        <w:r w:rsidR="00176CA7" w:rsidRPr="00176CA7" w:rsidDel="00034BD9">
          <w:rPr>
            <w:rFonts w:asciiTheme="minorHAnsi" w:eastAsia="宋体" w:hAnsiTheme="minorHAnsi" w:cstheme="minorHAnsi"/>
            <w:szCs w:val="21"/>
            <w:lang w:eastAsia="zh-CN"/>
          </w:rPr>
          <w:t>the lowest point that temperature gradient larger than -2K/km is determined as TPH point</w:t>
        </w:r>
        <w:r w:rsidR="009318DD" w:rsidRPr="00176CA7" w:rsidDel="00034BD9">
          <w:rPr>
            <w:rFonts w:asciiTheme="minorHAnsi" w:hAnsiTheme="minorHAnsi" w:cstheme="minorHAnsi"/>
            <w:szCs w:val="21"/>
          </w:rPr>
          <w:t>.</w:t>
        </w:r>
      </w:moveFrom>
      <w:moveFromRangeEnd w:id="293"/>
      <w:ins w:id="295" w:author="作者">
        <w:r w:rsidR="003B15D6">
          <w:rPr>
            <w:rFonts w:asciiTheme="minorHAnsi" w:hAnsiTheme="minorHAnsi" w:cstheme="minorHAnsi"/>
            <w:szCs w:val="21"/>
          </w:rPr>
          <w:t>Figure 1 gives an example of lapse rate method.</w:t>
        </w:r>
      </w:ins>
    </w:p>
    <w:p w14:paraId="498B2C9E" w14:textId="604CF7CD" w:rsidR="009318DD" w:rsidRPr="009318DD" w:rsidRDefault="00732D26" w:rsidP="00E308D4">
      <w:pPr>
        <w:pStyle w:val="a7"/>
        <w:spacing w:before="100" w:beforeAutospacing="1" w:after="100" w:afterAutospacing="1"/>
        <w:ind w:left="0"/>
        <w:jc w:val="center"/>
        <w:rPr>
          <w:rFonts w:asciiTheme="minorHAnsi" w:hAnsiTheme="minorHAnsi" w:cstheme="minorHAnsi"/>
          <w:szCs w:val="21"/>
        </w:rPr>
      </w:pPr>
      <w:r>
        <w:rPr>
          <w:rFonts w:asciiTheme="minorHAnsi" w:hAnsiTheme="minorHAnsi" w:cstheme="minorHAnsi"/>
          <w:noProof/>
          <w:szCs w:val="21"/>
          <w:lang w:val="en-US" w:eastAsia="zh-CN"/>
        </w:rPr>
        <w:lastRenderedPageBreak/>
        <w:drawing>
          <wp:inline distT="0" distB="0" distL="0" distR="0" wp14:anchorId="03CB564F" wp14:editId="4241D67F">
            <wp:extent cx="2924175" cy="4495800"/>
            <wp:effectExtent l="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RT示意.bmp"/>
                    <pic:cNvPicPr/>
                  </pic:nvPicPr>
                  <pic:blipFill>
                    <a:blip r:embed="rId8">
                      <a:extLst>
                        <a:ext uri="{28A0092B-C50C-407E-A947-70E740481C1C}">
                          <a14:useLocalDpi xmlns:a14="http://schemas.microsoft.com/office/drawing/2010/main" val="0"/>
                        </a:ext>
                      </a:extLst>
                    </a:blip>
                    <a:stretch>
                      <a:fillRect/>
                    </a:stretch>
                  </pic:blipFill>
                  <pic:spPr>
                    <a:xfrm>
                      <a:off x="0" y="0"/>
                      <a:ext cx="2924175" cy="4495800"/>
                    </a:xfrm>
                    <a:prstGeom prst="rect">
                      <a:avLst/>
                    </a:prstGeom>
                  </pic:spPr>
                </pic:pic>
              </a:graphicData>
            </a:graphic>
          </wp:inline>
        </w:drawing>
      </w:r>
    </w:p>
    <w:p w14:paraId="770BACB7" w14:textId="1C3C233E" w:rsidR="00034BD9" w:rsidRPr="0039766A" w:rsidRDefault="009318DD" w:rsidP="00E308D4">
      <w:pPr>
        <w:pStyle w:val="a7"/>
        <w:spacing w:before="100" w:beforeAutospacing="1" w:after="100" w:afterAutospacing="1"/>
        <w:ind w:left="0"/>
        <w:jc w:val="center"/>
        <w:rPr>
          <w:rFonts w:asciiTheme="minorHAnsi" w:hAnsiTheme="minorHAnsi" w:cstheme="minorHAnsi"/>
          <w:b/>
          <w:bCs/>
          <w:sz w:val="18"/>
          <w:szCs w:val="18"/>
        </w:rPr>
      </w:pPr>
      <w:r w:rsidRPr="0039766A">
        <w:rPr>
          <w:rFonts w:asciiTheme="minorHAnsi" w:hAnsiTheme="minorHAnsi" w:cstheme="minorHAnsi"/>
          <w:b/>
          <w:bCs/>
          <w:sz w:val="18"/>
          <w:szCs w:val="18"/>
        </w:rPr>
        <w:t>Fig</w:t>
      </w:r>
      <w:r w:rsidR="00FF285F" w:rsidRPr="0039766A">
        <w:rPr>
          <w:rFonts w:asciiTheme="minorHAnsi" w:hAnsiTheme="minorHAnsi" w:cstheme="minorHAnsi"/>
          <w:b/>
          <w:bCs/>
          <w:sz w:val="18"/>
          <w:szCs w:val="18"/>
        </w:rPr>
        <w:t xml:space="preserve">ure </w:t>
      </w:r>
      <w:r w:rsidRPr="0039766A">
        <w:rPr>
          <w:rFonts w:asciiTheme="minorHAnsi" w:hAnsiTheme="minorHAnsi" w:cstheme="minorHAnsi"/>
          <w:b/>
          <w:bCs/>
          <w:sz w:val="18"/>
          <w:szCs w:val="18"/>
        </w:rPr>
        <w:t>1</w:t>
      </w:r>
      <w:ins w:id="296" w:author="作者">
        <w:r w:rsidR="00034BD9" w:rsidRPr="0039766A">
          <w:rPr>
            <w:rFonts w:asciiTheme="minorHAnsi" w:hAnsiTheme="minorHAnsi" w:cstheme="minorHAnsi"/>
            <w:b/>
            <w:bCs/>
            <w:sz w:val="18"/>
            <w:szCs w:val="18"/>
          </w:rPr>
          <w:t>. Diagram</w:t>
        </w:r>
      </w:ins>
      <w:del w:id="297" w:author="作者">
        <w:r w:rsidRPr="0039766A" w:rsidDel="00034BD9">
          <w:rPr>
            <w:rFonts w:asciiTheme="minorHAnsi" w:hAnsiTheme="minorHAnsi" w:cstheme="minorHAnsi"/>
            <w:b/>
            <w:bCs/>
            <w:sz w:val="18"/>
            <w:szCs w:val="18"/>
          </w:rPr>
          <w:delText xml:space="preserve"> </w:delText>
        </w:r>
      </w:del>
      <w:moveToRangeStart w:id="298" w:author="作者" w:name="move27553419"/>
      <w:moveTo w:id="299" w:author="作者">
        <w:del w:id="300" w:author="作者">
          <w:r w:rsidR="00034BD9" w:rsidRPr="00FD4704" w:rsidDel="00034BD9">
            <w:rPr>
              <w:rFonts w:asciiTheme="minorHAnsi" w:hAnsiTheme="minorHAnsi" w:cstheme="minorHAnsi"/>
              <w:b/>
              <w:szCs w:val="21"/>
            </w:rPr>
            <w:delText>Figure 1 gives the sketch map</w:delText>
          </w:r>
        </w:del>
        <w:r w:rsidR="00034BD9" w:rsidRPr="00FD4704">
          <w:rPr>
            <w:rFonts w:asciiTheme="minorHAnsi" w:hAnsiTheme="minorHAnsi" w:cstheme="minorHAnsi"/>
            <w:b/>
            <w:szCs w:val="21"/>
          </w:rPr>
          <w:t xml:space="preserve"> of</w:t>
        </w:r>
        <w:del w:id="301" w:author="作者">
          <w:r w:rsidR="00034BD9" w:rsidRPr="00FD4704" w:rsidDel="00034BD9">
            <w:rPr>
              <w:rFonts w:asciiTheme="minorHAnsi" w:hAnsiTheme="minorHAnsi" w:cstheme="minorHAnsi"/>
              <w:b/>
              <w:szCs w:val="21"/>
            </w:rPr>
            <w:delText xml:space="preserve"> </w:delText>
          </w:r>
        </w:del>
      </w:moveTo>
      <w:ins w:id="302" w:author="作者">
        <w:r w:rsidR="00034BD9" w:rsidRPr="00FD4704">
          <w:rPr>
            <w:rFonts w:asciiTheme="minorHAnsi" w:hAnsiTheme="minorHAnsi" w:cstheme="minorHAnsi"/>
            <w:b/>
            <w:szCs w:val="21"/>
          </w:rPr>
          <w:t xml:space="preserve"> the </w:t>
        </w:r>
      </w:ins>
      <w:moveTo w:id="303" w:author="作者">
        <w:r w:rsidR="00034BD9" w:rsidRPr="00FD4704">
          <w:rPr>
            <w:rFonts w:asciiTheme="minorHAnsi" w:hAnsiTheme="minorHAnsi" w:cstheme="minorHAnsi"/>
            <w:b/>
            <w:szCs w:val="21"/>
          </w:rPr>
          <w:t xml:space="preserve">lapse rate method, </w:t>
        </w:r>
      </w:moveTo>
      <w:ins w:id="304" w:author="作者">
        <w:r w:rsidR="00034BD9" w:rsidRPr="00FD4704">
          <w:rPr>
            <w:rFonts w:asciiTheme="minorHAnsi" w:hAnsiTheme="minorHAnsi" w:cstheme="minorHAnsi"/>
            <w:b/>
            <w:szCs w:val="21"/>
          </w:rPr>
          <w:t>where</w:t>
        </w:r>
      </w:ins>
      <w:moveTo w:id="305" w:author="作者">
        <w:del w:id="306" w:author="作者">
          <w:r w:rsidR="00034BD9" w:rsidRPr="00FD4704" w:rsidDel="00034BD9">
            <w:rPr>
              <w:rFonts w:asciiTheme="minorHAnsi" w:hAnsiTheme="minorHAnsi" w:cstheme="minorHAnsi"/>
              <w:b/>
              <w:szCs w:val="21"/>
            </w:rPr>
            <w:delText>in which</w:delText>
          </w:r>
        </w:del>
        <w:r w:rsidR="00034BD9" w:rsidRPr="00FD4704">
          <w:rPr>
            <w:rFonts w:asciiTheme="minorHAnsi" w:hAnsiTheme="minorHAnsi" w:cstheme="minorHAnsi"/>
            <w:b/>
            <w:szCs w:val="21"/>
          </w:rPr>
          <w:t xml:space="preserve"> the blue line </w:t>
        </w:r>
      </w:moveTo>
      <w:ins w:id="307" w:author="作者">
        <w:r w:rsidR="00034BD9" w:rsidRPr="00FD4704">
          <w:rPr>
            <w:rFonts w:asciiTheme="minorHAnsi" w:hAnsiTheme="minorHAnsi" w:cstheme="minorHAnsi"/>
            <w:b/>
            <w:szCs w:val="21"/>
          </w:rPr>
          <w:t>re</w:t>
        </w:r>
      </w:ins>
      <w:moveTo w:id="308" w:author="作者">
        <w:r w:rsidR="00034BD9" w:rsidRPr="00FD4704">
          <w:rPr>
            <w:rFonts w:asciiTheme="minorHAnsi" w:hAnsiTheme="minorHAnsi" w:cstheme="minorHAnsi"/>
            <w:b/>
            <w:szCs w:val="21"/>
          </w:rPr>
          <w:t xml:space="preserve">presents the temperature gradient, and </w:t>
        </w:r>
        <w:r w:rsidR="00034BD9" w:rsidRPr="00FD4704">
          <w:rPr>
            <w:rFonts w:asciiTheme="minorHAnsi" w:eastAsia="宋体" w:hAnsiTheme="minorHAnsi" w:cstheme="minorHAnsi"/>
            <w:b/>
            <w:szCs w:val="21"/>
            <w:lang w:eastAsia="zh-CN"/>
          </w:rPr>
          <w:t xml:space="preserve">the lowest point </w:t>
        </w:r>
      </w:moveTo>
      <w:ins w:id="309" w:author="作者">
        <w:r w:rsidR="00034BD9" w:rsidRPr="00FD4704">
          <w:rPr>
            <w:rFonts w:asciiTheme="minorHAnsi" w:eastAsia="宋体" w:hAnsiTheme="minorHAnsi" w:cstheme="minorHAnsi"/>
            <w:b/>
            <w:szCs w:val="21"/>
            <w:lang w:eastAsia="zh-CN"/>
          </w:rPr>
          <w:t>where the</w:t>
        </w:r>
      </w:ins>
      <w:moveTo w:id="310" w:author="作者">
        <w:del w:id="311" w:author="作者">
          <w:r w:rsidR="00034BD9" w:rsidRPr="00FD4704" w:rsidDel="00034BD9">
            <w:rPr>
              <w:rFonts w:asciiTheme="minorHAnsi" w:eastAsia="宋体" w:hAnsiTheme="minorHAnsi" w:cstheme="minorHAnsi"/>
              <w:b/>
              <w:szCs w:val="21"/>
              <w:lang w:eastAsia="zh-CN"/>
            </w:rPr>
            <w:delText>that</w:delText>
          </w:r>
        </w:del>
        <w:r w:rsidR="00034BD9" w:rsidRPr="00FD4704">
          <w:rPr>
            <w:rFonts w:asciiTheme="minorHAnsi" w:eastAsia="宋体" w:hAnsiTheme="minorHAnsi" w:cstheme="minorHAnsi"/>
            <w:b/>
            <w:szCs w:val="21"/>
            <w:lang w:eastAsia="zh-CN"/>
          </w:rPr>
          <w:t xml:space="preserve"> temperature gradient </w:t>
        </w:r>
      </w:moveTo>
      <w:ins w:id="312" w:author="作者">
        <w:r w:rsidR="00034BD9" w:rsidRPr="00FD4704">
          <w:rPr>
            <w:rFonts w:asciiTheme="minorHAnsi" w:eastAsia="宋体" w:hAnsiTheme="minorHAnsi" w:cstheme="minorHAnsi"/>
            <w:b/>
            <w:szCs w:val="21"/>
            <w:lang w:eastAsia="zh-CN"/>
          </w:rPr>
          <w:t xml:space="preserve">is </w:t>
        </w:r>
      </w:ins>
      <w:moveTo w:id="313" w:author="作者">
        <w:r w:rsidR="00034BD9" w:rsidRPr="00FD4704">
          <w:rPr>
            <w:rFonts w:asciiTheme="minorHAnsi" w:eastAsia="宋体" w:hAnsiTheme="minorHAnsi" w:cstheme="minorHAnsi"/>
            <w:b/>
            <w:szCs w:val="21"/>
            <w:lang w:eastAsia="zh-CN"/>
          </w:rPr>
          <w:t xml:space="preserve">larger than -2K/km is determined as </w:t>
        </w:r>
      </w:moveTo>
      <w:ins w:id="314" w:author="作者">
        <w:r w:rsidR="00034BD9" w:rsidRPr="00FD4704">
          <w:rPr>
            <w:rFonts w:asciiTheme="minorHAnsi" w:eastAsia="宋体" w:hAnsiTheme="minorHAnsi" w:cstheme="minorHAnsi"/>
            <w:b/>
            <w:szCs w:val="21"/>
            <w:lang w:eastAsia="zh-CN"/>
          </w:rPr>
          <w:t xml:space="preserve">the </w:t>
        </w:r>
      </w:ins>
      <w:moveTo w:id="315" w:author="作者">
        <w:r w:rsidR="00034BD9" w:rsidRPr="00FD4704">
          <w:rPr>
            <w:rFonts w:asciiTheme="minorHAnsi" w:eastAsia="宋体" w:hAnsiTheme="minorHAnsi" w:cstheme="minorHAnsi"/>
            <w:b/>
            <w:szCs w:val="21"/>
            <w:lang w:eastAsia="zh-CN"/>
          </w:rPr>
          <w:t>TPH point</w:t>
        </w:r>
        <w:r w:rsidR="00034BD9" w:rsidRPr="00FD4704">
          <w:rPr>
            <w:rFonts w:asciiTheme="minorHAnsi" w:hAnsiTheme="minorHAnsi" w:cstheme="minorHAnsi"/>
            <w:b/>
            <w:szCs w:val="21"/>
          </w:rPr>
          <w:t>.</w:t>
        </w:r>
      </w:moveTo>
      <w:moveToRangeEnd w:id="298"/>
    </w:p>
    <w:p w14:paraId="72D8117C" w14:textId="112D46C5" w:rsidR="008E3110" w:rsidRPr="009C39BF" w:rsidRDefault="009C39BF" w:rsidP="00E308D4">
      <w:pPr>
        <w:pStyle w:val="3"/>
        <w:spacing w:before="100" w:beforeAutospacing="1" w:after="100" w:afterAutospacing="1"/>
        <w:rPr>
          <w:rFonts w:asciiTheme="minorHAnsi" w:hAnsiTheme="minorHAnsi" w:cstheme="minorHAnsi"/>
        </w:rPr>
      </w:pPr>
      <w:r w:rsidRPr="009C39BF">
        <w:rPr>
          <w:rFonts w:asciiTheme="minorHAnsi" w:eastAsiaTheme="minorEastAsia" w:hAnsiTheme="minorHAnsi" w:cstheme="minorHAnsi"/>
          <w:lang w:eastAsia="zh-CN"/>
        </w:rPr>
        <w:t>2.2</w:t>
      </w:r>
      <w:r w:rsidR="008E3110" w:rsidRPr="009C39BF">
        <w:rPr>
          <w:rFonts w:asciiTheme="minorHAnsi" w:hAnsiTheme="minorHAnsi" w:cstheme="minorHAnsi"/>
        </w:rPr>
        <w:t xml:space="preserve"> </w:t>
      </w:r>
      <w:r w:rsidR="00A0219C">
        <w:rPr>
          <w:rFonts w:asciiTheme="minorHAnsi" w:hAnsiTheme="minorHAnsi" w:cstheme="minorHAnsi"/>
        </w:rPr>
        <w:t>Bending angle method</w:t>
      </w:r>
    </w:p>
    <w:p w14:paraId="3F458FCD" w14:textId="18FE944D" w:rsidR="009C39BF" w:rsidRPr="009C39BF" w:rsidRDefault="00A77FF1" w:rsidP="00E308D4">
      <w:pPr>
        <w:pStyle w:val="a7"/>
        <w:spacing w:before="100" w:beforeAutospacing="1" w:after="100" w:afterAutospacing="1"/>
        <w:ind w:left="0"/>
        <w:rPr>
          <w:rFonts w:asciiTheme="minorHAnsi" w:hAnsiTheme="minorHAnsi" w:cstheme="minorHAnsi"/>
          <w:szCs w:val="21"/>
        </w:rPr>
      </w:pPr>
      <w:ins w:id="316" w:author="作者">
        <w:r>
          <w:rPr>
            <w:rFonts w:asciiTheme="minorHAnsi" w:hAnsiTheme="minorHAnsi" w:cstheme="minorHAnsi"/>
            <w:szCs w:val="21"/>
          </w:rPr>
          <w:t>The b</w:t>
        </w:r>
      </w:ins>
      <w:del w:id="317" w:author="作者">
        <w:r w:rsidR="009C39BF" w:rsidRPr="009C39BF" w:rsidDel="00A77FF1">
          <w:rPr>
            <w:rFonts w:asciiTheme="minorHAnsi" w:hAnsiTheme="minorHAnsi" w:cstheme="minorHAnsi"/>
            <w:szCs w:val="21"/>
          </w:rPr>
          <w:delText>B</w:delText>
        </w:r>
      </w:del>
      <w:r w:rsidR="009C39BF" w:rsidRPr="009C39BF">
        <w:rPr>
          <w:rFonts w:asciiTheme="minorHAnsi" w:hAnsiTheme="minorHAnsi" w:cstheme="minorHAnsi"/>
          <w:szCs w:val="21"/>
        </w:rPr>
        <w:t xml:space="preserve">ending angle method </w:t>
      </w:r>
      <w:ins w:id="318" w:author="作者">
        <w:r>
          <w:rPr>
            <w:rFonts w:asciiTheme="minorHAnsi" w:hAnsiTheme="minorHAnsi" w:cstheme="minorHAnsi"/>
            <w:szCs w:val="21"/>
          </w:rPr>
          <w:t xml:space="preserve">was </w:t>
        </w:r>
      </w:ins>
      <w:r w:rsidR="009C39BF" w:rsidRPr="009C39BF">
        <w:rPr>
          <w:rFonts w:asciiTheme="minorHAnsi" w:hAnsiTheme="minorHAnsi" w:cstheme="minorHAnsi"/>
          <w:szCs w:val="21"/>
        </w:rPr>
        <w:t xml:space="preserve">introduced by Lewis </w:t>
      </w:r>
      <w:ins w:id="319" w:author="作者">
        <w:r>
          <w:rPr>
            <w:rFonts w:asciiTheme="minorHAnsi" w:hAnsiTheme="minorHAnsi" w:cstheme="minorHAnsi"/>
            <w:szCs w:val="21"/>
          </w:rPr>
          <w:t xml:space="preserve">in </w:t>
        </w:r>
      </w:ins>
      <w:del w:id="320" w:author="作者">
        <w:r w:rsidR="009C39BF" w:rsidRPr="009C39BF" w:rsidDel="00A77FF1">
          <w:rPr>
            <w:rFonts w:asciiTheme="minorHAnsi" w:hAnsiTheme="minorHAnsi" w:cstheme="minorHAnsi"/>
            <w:szCs w:val="21"/>
          </w:rPr>
          <w:delText xml:space="preserve">2009 </w:delText>
        </w:r>
      </w:del>
      <w:ins w:id="321" w:author="作者">
        <w:r w:rsidRPr="009C39BF">
          <w:rPr>
            <w:rFonts w:asciiTheme="minorHAnsi" w:hAnsiTheme="minorHAnsi" w:cstheme="minorHAnsi"/>
            <w:szCs w:val="21"/>
          </w:rPr>
          <w:t>2009</w:t>
        </w:r>
        <w:r>
          <w:rPr>
            <w:rFonts w:asciiTheme="minorHAnsi" w:hAnsiTheme="minorHAnsi" w:cstheme="minorHAnsi"/>
            <w:szCs w:val="21"/>
          </w:rPr>
          <w:t xml:space="preserve"> and </w:t>
        </w:r>
      </w:ins>
      <w:r w:rsidR="009C39BF" w:rsidRPr="009C39BF">
        <w:rPr>
          <w:rFonts w:asciiTheme="minorHAnsi" w:hAnsiTheme="minorHAnsi" w:cstheme="minorHAnsi"/>
          <w:szCs w:val="21"/>
        </w:rPr>
        <w:t>uses covariance transform</w:t>
      </w:r>
      <w:ins w:id="322" w:author="作者">
        <w:r w:rsidR="0055374F">
          <w:rPr>
            <w:rFonts w:asciiTheme="minorHAnsi" w:hAnsiTheme="minorHAnsi" w:cstheme="minorHAnsi"/>
            <w:szCs w:val="21"/>
          </w:rPr>
          <w:t>ation</w:t>
        </w:r>
      </w:ins>
      <w:r w:rsidR="009C39BF" w:rsidRPr="009C39BF">
        <w:rPr>
          <w:rFonts w:asciiTheme="minorHAnsi" w:hAnsiTheme="minorHAnsi" w:cstheme="minorHAnsi"/>
          <w:szCs w:val="21"/>
        </w:rPr>
        <w:t xml:space="preserve"> to </w:t>
      </w:r>
      <w:ins w:id="323" w:author="作者">
        <w:r w:rsidR="0055374F">
          <w:rPr>
            <w:rFonts w:asciiTheme="minorHAnsi" w:hAnsiTheme="minorHAnsi" w:cstheme="minorHAnsi"/>
            <w:szCs w:val="21"/>
          </w:rPr>
          <w:t>obtain</w:t>
        </w:r>
      </w:ins>
      <w:del w:id="324" w:author="作者">
        <w:r w:rsidR="009C39BF" w:rsidRPr="009C39BF" w:rsidDel="0055374F">
          <w:rPr>
            <w:rFonts w:asciiTheme="minorHAnsi" w:hAnsiTheme="minorHAnsi" w:cstheme="minorHAnsi"/>
            <w:szCs w:val="21"/>
          </w:rPr>
          <w:delText>get</w:delText>
        </w:r>
      </w:del>
      <w:r w:rsidR="009C39BF" w:rsidRPr="009C39BF">
        <w:rPr>
          <w:rFonts w:asciiTheme="minorHAnsi" w:hAnsiTheme="minorHAnsi" w:cstheme="minorHAnsi"/>
          <w:szCs w:val="21"/>
        </w:rPr>
        <w:t xml:space="preserve"> the TPH, in which the TPH is defined as the maximum of covariance transform</w:t>
      </w:r>
      <w:ins w:id="325" w:author="作者">
        <w:r w:rsidR="0055374F">
          <w:rPr>
            <w:rFonts w:asciiTheme="minorHAnsi" w:hAnsiTheme="minorHAnsi" w:cstheme="minorHAnsi"/>
            <w:szCs w:val="21"/>
          </w:rPr>
          <w:t>ation</w:t>
        </w:r>
      </w:ins>
      <w:r w:rsidR="009C39BF" w:rsidRPr="009C39BF">
        <w:rPr>
          <w:rFonts w:asciiTheme="minorHAnsi" w:hAnsiTheme="minorHAnsi" w:cstheme="minorHAnsi"/>
          <w:szCs w:val="21"/>
        </w:rPr>
        <w:t xml:space="preserve"> (CT) of the logarithm of the bending angle. The mathematical expression of covariance transform</w:t>
      </w:r>
      <w:ins w:id="326" w:author="作者">
        <w:r w:rsidR="0055374F">
          <w:rPr>
            <w:rFonts w:asciiTheme="minorHAnsi" w:hAnsiTheme="minorHAnsi" w:cstheme="minorHAnsi"/>
            <w:szCs w:val="21"/>
          </w:rPr>
          <w:t>ation</w:t>
        </w:r>
      </w:ins>
      <w:r w:rsidR="009C39BF" w:rsidRPr="009C39BF">
        <w:rPr>
          <w:rFonts w:asciiTheme="minorHAnsi" w:hAnsiTheme="minorHAnsi" w:cstheme="minorHAnsi"/>
          <w:szCs w:val="21"/>
        </w:rPr>
        <w:t xml:space="preserve"> is as follow</w:t>
      </w:r>
      <w:ins w:id="327" w:author="作者">
        <w:r w:rsidR="0055374F">
          <w:rPr>
            <w:rFonts w:asciiTheme="minorHAnsi" w:hAnsiTheme="minorHAnsi" w:cstheme="minorHAnsi"/>
            <w:szCs w:val="21"/>
          </w:rPr>
          <w:t>s</w:t>
        </w:r>
      </w:ins>
      <w:r w:rsidR="009C39BF" w:rsidRPr="009C39BF">
        <w:rPr>
          <w:rFonts w:asciiTheme="minorHAnsi" w:hAnsiTheme="minorHAnsi" w:cstheme="minorHAnsi"/>
          <w:szCs w:val="21"/>
        </w:rPr>
        <w:t>:</w:t>
      </w:r>
    </w:p>
    <w:p w14:paraId="6AAA7640" w14:textId="1E4949A8" w:rsidR="009C39BF" w:rsidRPr="009C39BF" w:rsidRDefault="009C39BF" w:rsidP="00E308D4">
      <w:pPr>
        <w:pStyle w:val="a7"/>
        <w:spacing w:before="100" w:beforeAutospacing="1" w:after="100" w:afterAutospacing="1"/>
        <w:ind w:left="0"/>
        <w:jc w:val="center"/>
        <w:rPr>
          <w:rFonts w:asciiTheme="minorHAnsi" w:hAnsiTheme="minorHAnsi" w:cstheme="minorHAnsi"/>
          <w:szCs w:val="21"/>
        </w:rPr>
      </w:pPr>
      <m:oMath>
        <m:r>
          <m:rPr>
            <m:sty m:val="p"/>
          </m:rPr>
          <w:rPr>
            <w:rFonts w:ascii="Cambria Math" w:hAnsi="Cambria Math" w:cstheme="minorHAnsi"/>
            <w:szCs w:val="21"/>
          </w:rPr>
          <m:t>CT</m:t>
        </m:r>
        <m:d>
          <m:dPr>
            <m:ctrlPr>
              <w:rPr>
                <w:rFonts w:ascii="Cambria Math" w:hAnsi="Cambria Math" w:cstheme="minorHAnsi"/>
                <w:szCs w:val="21"/>
              </w:rPr>
            </m:ctrlPr>
          </m:dPr>
          <m:e>
            <m:r>
              <m:rPr>
                <m:sty m:val="p"/>
              </m:rPr>
              <w:rPr>
                <w:rFonts w:ascii="Cambria Math" w:hAnsi="Cambria Math" w:cstheme="minorHAnsi"/>
                <w:szCs w:val="21"/>
              </w:rPr>
              <m:t>b</m:t>
            </m:r>
          </m:e>
        </m:d>
        <m:r>
          <m:rPr>
            <m:sty m:val="p"/>
          </m:rPr>
          <w:rPr>
            <w:rFonts w:ascii="Cambria Math" w:hAnsi="Cambria Math" w:cstheme="minorHAnsi"/>
            <w:szCs w:val="21"/>
          </w:rPr>
          <m:t>=</m:t>
        </m:r>
        <m:f>
          <m:fPr>
            <m:ctrlPr>
              <w:rPr>
                <w:rFonts w:ascii="Cambria Math" w:hAnsi="Cambria Math" w:cstheme="minorHAnsi"/>
                <w:szCs w:val="21"/>
              </w:rPr>
            </m:ctrlPr>
          </m:fPr>
          <m:num>
            <m:r>
              <w:rPr>
                <w:rFonts w:ascii="Cambria Math" w:hAnsi="Cambria Math" w:cstheme="minorHAnsi"/>
                <w:szCs w:val="21"/>
              </w:rPr>
              <m:t>1</m:t>
            </m:r>
          </m:num>
          <m:den>
            <m:r>
              <w:rPr>
                <w:rFonts w:ascii="Cambria Math" w:hAnsi="Cambria Math" w:cstheme="minorHAnsi"/>
                <w:szCs w:val="21"/>
              </w:rPr>
              <m:t>2a</m:t>
            </m:r>
          </m:den>
        </m:f>
        <m:nary>
          <m:naryPr>
            <m:limLoc m:val="subSup"/>
            <m:ctrlPr>
              <w:rPr>
                <w:rFonts w:ascii="Cambria Math" w:hAnsi="Cambria Math" w:cstheme="minorHAnsi"/>
                <w:i/>
                <w:szCs w:val="21"/>
              </w:rPr>
            </m:ctrlPr>
          </m:naryPr>
          <m:sub>
            <m:sSub>
              <m:sSubPr>
                <m:ctrlPr>
                  <w:rPr>
                    <w:rFonts w:ascii="Cambria Math" w:hAnsi="Cambria Math" w:cstheme="minorHAnsi"/>
                    <w:i/>
                    <w:szCs w:val="21"/>
                  </w:rPr>
                </m:ctrlPr>
              </m:sSubPr>
              <m:e>
                <m:r>
                  <w:rPr>
                    <w:rFonts w:ascii="Cambria Math" w:hAnsi="Cambria Math" w:cstheme="minorHAnsi"/>
                    <w:szCs w:val="21"/>
                  </w:rPr>
                  <m:t>z</m:t>
                </m:r>
              </m:e>
              <m:sub>
                <m:r>
                  <w:rPr>
                    <w:rFonts w:ascii="Cambria Math" w:hAnsi="Cambria Math" w:cstheme="minorHAnsi"/>
                    <w:szCs w:val="21"/>
                  </w:rPr>
                  <m:t>b</m:t>
                </m:r>
              </m:sub>
            </m:sSub>
          </m:sub>
          <m:sup>
            <m:sSub>
              <m:sSubPr>
                <m:ctrlPr>
                  <w:rPr>
                    <w:rFonts w:ascii="Cambria Math" w:hAnsi="Cambria Math" w:cstheme="minorHAnsi"/>
                    <w:i/>
                    <w:szCs w:val="21"/>
                  </w:rPr>
                </m:ctrlPr>
              </m:sSubPr>
              <m:e>
                <m:r>
                  <m:rPr>
                    <m:sty m:val="p"/>
                  </m:rPr>
                  <w:rPr>
                    <w:rFonts w:ascii="Cambria Math" w:hAnsi="Cambria Math" w:cstheme="minorHAnsi"/>
                    <w:szCs w:val="21"/>
                  </w:rPr>
                  <m:t>z</m:t>
                </m:r>
              </m:e>
              <m:sub>
                <m:r>
                  <w:rPr>
                    <w:rFonts w:ascii="Cambria Math" w:hAnsi="Cambria Math" w:cstheme="minorHAnsi"/>
                    <w:szCs w:val="21"/>
                  </w:rPr>
                  <m:t>t</m:t>
                </m:r>
              </m:sub>
            </m:sSub>
          </m:sup>
          <m:e>
            <m:r>
              <w:rPr>
                <w:rFonts w:ascii="Cambria Math" w:hAnsi="Cambria Math" w:cstheme="minorHAnsi"/>
                <w:szCs w:val="21"/>
              </w:rPr>
              <m:t>f</m:t>
            </m:r>
            <m:d>
              <m:dPr>
                <m:ctrlPr>
                  <w:rPr>
                    <w:rFonts w:ascii="Cambria Math" w:hAnsi="Cambria Math" w:cstheme="minorHAnsi"/>
                    <w:i/>
                    <w:szCs w:val="21"/>
                  </w:rPr>
                </m:ctrlPr>
              </m:dPr>
              <m:e>
                <m:r>
                  <w:rPr>
                    <w:rFonts w:ascii="Cambria Math" w:hAnsi="Cambria Math" w:cstheme="minorHAnsi"/>
                    <w:szCs w:val="21"/>
                  </w:rPr>
                  <m:t>z</m:t>
                </m:r>
              </m:e>
            </m:d>
            <m:r>
              <w:rPr>
                <w:rFonts w:ascii="Cambria Math" w:hAnsi="Cambria Math" w:cstheme="minorHAnsi"/>
                <w:szCs w:val="21"/>
              </w:rPr>
              <m:t>h(</m:t>
            </m:r>
          </m:e>
        </m:nary>
        <m:f>
          <m:fPr>
            <m:ctrlPr>
              <w:rPr>
                <w:rFonts w:ascii="Cambria Math" w:hAnsi="Cambria Math" w:cstheme="minorHAnsi"/>
                <w:i/>
                <w:szCs w:val="21"/>
              </w:rPr>
            </m:ctrlPr>
          </m:fPr>
          <m:num>
            <m:r>
              <w:rPr>
                <w:rFonts w:ascii="Cambria Math" w:hAnsi="Cambria Math" w:cstheme="minorHAnsi"/>
                <w:szCs w:val="21"/>
              </w:rPr>
              <m:t>z-b</m:t>
            </m:r>
          </m:num>
          <m:den>
            <m:r>
              <w:rPr>
                <w:rFonts w:ascii="Cambria Math" w:hAnsi="Cambria Math" w:cstheme="minorHAnsi"/>
                <w:szCs w:val="21"/>
              </w:rPr>
              <m:t>a</m:t>
            </m:r>
          </m:den>
        </m:f>
        <m:r>
          <w:rPr>
            <w:rFonts w:ascii="Cambria Math" w:hAnsi="Cambria Math" w:cstheme="minorHAnsi"/>
            <w:szCs w:val="21"/>
          </w:rPr>
          <m:t>)dz</m:t>
        </m:r>
      </m:oMath>
      <w:r w:rsidRPr="009C39BF">
        <w:rPr>
          <w:rFonts w:asciiTheme="minorHAnsi" w:hAnsiTheme="minorHAnsi" w:cstheme="minorHAnsi"/>
          <w:szCs w:val="21"/>
        </w:rPr>
        <w:t xml:space="preserve">     </w:t>
      </w:r>
      <w:r w:rsidR="00107187">
        <w:rPr>
          <w:rFonts w:asciiTheme="minorHAnsi" w:hAnsiTheme="minorHAnsi" w:cstheme="minorHAnsi"/>
          <w:szCs w:val="21"/>
        </w:rPr>
        <w:t xml:space="preserve">                                                                                                                                   (</w:t>
      </w:r>
      <w:r w:rsidRPr="009C39BF">
        <w:rPr>
          <w:rFonts w:asciiTheme="minorHAnsi" w:hAnsiTheme="minorHAnsi" w:cstheme="minorHAnsi"/>
          <w:szCs w:val="21"/>
        </w:rPr>
        <w:t>3</w:t>
      </w:r>
      <w:r w:rsidR="00107187">
        <w:rPr>
          <w:rFonts w:asciiTheme="minorHAnsi" w:hAnsiTheme="minorHAnsi" w:cstheme="minorHAnsi"/>
          <w:szCs w:val="21"/>
        </w:rPr>
        <w:t>)</w:t>
      </w:r>
    </w:p>
    <w:p w14:paraId="5E47899F" w14:textId="77777777" w:rsidR="0055374F" w:rsidRDefault="009C39BF" w:rsidP="00E308D4">
      <w:pPr>
        <w:pStyle w:val="a7"/>
        <w:spacing w:before="100" w:beforeAutospacing="1" w:after="100" w:afterAutospacing="1"/>
        <w:ind w:left="0"/>
        <w:jc w:val="center"/>
        <w:rPr>
          <w:ins w:id="328" w:author="作者"/>
          <w:rFonts w:asciiTheme="minorHAnsi" w:hAnsiTheme="minorHAnsi" w:cstheme="minorHAnsi"/>
          <w:szCs w:val="21"/>
        </w:rPr>
      </w:pPr>
      <m:oMath>
        <m:r>
          <m:rPr>
            <m:sty m:val="p"/>
          </m:rPr>
          <w:rPr>
            <w:rFonts w:ascii="Cambria Math" w:hAnsi="Cambria Math" w:cstheme="minorHAnsi"/>
            <w:szCs w:val="21"/>
          </w:rPr>
          <m:t>h</m:t>
        </m:r>
        <m:d>
          <m:dPr>
            <m:ctrlPr>
              <w:rPr>
                <w:rFonts w:ascii="Cambria Math" w:hAnsi="Cambria Math" w:cstheme="minorHAnsi"/>
                <w:szCs w:val="21"/>
              </w:rPr>
            </m:ctrlPr>
          </m:dPr>
          <m:e>
            <m:f>
              <m:fPr>
                <m:ctrlPr>
                  <w:rPr>
                    <w:rFonts w:ascii="Cambria Math" w:hAnsi="Cambria Math" w:cstheme="minorHAnsi"/>
                    <w:i/>
                    <w:szCs w:val="21"/>
                  </w:rPr>
                </m:ctrlPr>
              </m:fPr>
              <m:num>
                <m:r>
                  <w:rPr>
                    <w:rFonts w:ascii="Cambria Math" w:hAnsi="Cambria Math" w:cstheme="minorHAnsi"/>
                    <w:szCs w:val="21"/>
                  </w:rPr>
                  <m:t>z-b</m:t>
                </m:r>
              </m:num>
              <m:den>
                <m:r>
                  <w:rPr>
                    <w:rFonts w:ascii="Cambria Math" w:hAnsi="Cambria Math" w:cstheme="minorHAnsi"/>
                    <w:szCs w:val="21"/>
                  </w:rPr>
                  <m:t>a</m:t>
                </m:r>
              </m:den>
            </m:f>
          </m:e>
        </m:d>
        <m:r>
          <m:rPr>
            <m:sty m:val="p"/>
          </m:rPr>
          <w:rPr>
            <w:rFonts w:ascii="Cambria Math" w:hAnsi="Cambria Math" w:cstheme="minorHAnsi"/>
            <w:szCs w:val="21"/>
          </w:rPr>
          <m:t>=</m:t>
        </m:r>
        <m:d>
          <m:dPr>
            <m:begChr m:val="{"/>
            <m:endChr m:val=""/>
            <m:ctrlPr>
              <w:rPr>
                <w:rFonts w:ascii="Cambria Math" w:hAnsi="Cambria Math" w:cstheme="minorHAnsi"/>
                <w:szCs w:val="21"/>
              </w:rPr>
            </m:ctrlPr>
          </m:dPr>
          <m:e>
            <m:eqArr>
              <m:eqArrPr>
                <m:ctrlPr>
                  <w:rPr>
                    <w:rFonts w:ascii="Cambria Math" w:hAnsi="Cambria Math" w:cstheme="minorHAnsi"/>
                    <w:szCs w:val="21"/>
                  </w:rPr>
                </m:ctrlPr>
              </m:eqArrPr>
              <m:e>
                <m:r>
                  <w:rPr>
                    <w:rFonts w:ascii="Cambria Math" w:hAnsi="Cambria Math" w:cstheme="minorHAnsi"/>
                    <w:szCs w:val="21"/>
                  </w:rPr>
                  <m:t>f</m:t>
                </m:r>
                <m:d>
                  <m:dPr>
                    <m:ctrlPr>
                      <w:rPr>
                        <w:rFonts w:ascii="Cambria Math" w:hAnsi="Cambria Math" w:cstheme="minorHAnsi"/>
                        <w:i/>
                        <w:szCs w:val="21"/>
                      </w:rPr>
                    </m:ctrlPr>
                  </m:dPr>
                  <m:e>
                    <m:r>
                      <w:rPr>
                        <w:rFonts w:ascii="Cambria Math" w:hAnsi="Cambria Math" w:cstheme="minorHAnsi"/>
                        <w:szCs w:val="21"/>
                      </w:rPr>
                      <m:t>z</m:t>
                    </m:r>
                  </m:e>
                </m:d>
                <m:r>
                  <m:rPr>
                    <m:sty m:val="p"/>
                  </m:rPr>
                  <w:rPr>
                    <w:rFonts w:ascii="Cambria Math" w:hAnsi="Cambria Math" w:cstheme="minorHAnsi"/>
                    <w:szCs w:val="21"/>
                  </w:rPr>
                  <m:t>-</m:t>
                </m:r>
                <m:r>
                  <w:rPr>
                    <w:rFonts w:ascii="Cambria Math" w:hAnsi="Cambria Math" w:cstheme="minorHAnsi"/>
                    <w:szCs w:val="21"/>
                  </w:rPr>
                  <m:t>f</m:t>
                </m:r>
                <m:d>
                  <m:dPr>
                    <m:ctrlPr>
                      <w:rPr>
                        <w:rFonts w:ascii="Cambria Math" w:hAnsi="Cambria Math" w:cstheme="minorHAnsi"/>
                        <w:i/>
                        <w:szCs w:val="21"/>
                      </w:rPr>
                    </m:ctrlPr>
                  </m:dPr>
                  <m:e>
                    <m:r>
                      <w:rPr>
                        <w:rFonts w:ascii="Cambria Math" w:hAnsi="Cambria Math" w:cstheme="minorHAnsi"/>
                        <w:szCs w:val="21"/>
                      </w:rPr>
                      <m:t>b</m:t>
                    </m:r>
                  </m:e>
                </m:d>
                <m:r>
                  <m:rPr>
                    <m:sty m:val="p"/>
                  </m:rPr>
                  <w:rPr>
                    <w:rFonts w:ascii="Cambria Math" w:hAnsi="Cambria Math" w:cstheme="minorHAnsi"/>
                    <w:szCs w:val="21"/>
                  </w:rPr>
                  <m:t xml:space="preserve"> &amp;,max⁡(</m:t>
                </m:r>
                <m:sSub>
                  <m:sSubPr>
                    <m:ctrlPr>
                      <w:rPr>
                        <w:rFonts w:ascii="Cambria Math" w:hAnsi="Cambria Math" w:cstheme="minorHAnsi"/>
                        <w:szCs w:val="21"/>
                      </w:rPr>
                    </m:ctrlPr>
                  </m:sSubPr>
                  <m:e>
                    <m:r>
                      <m:rPr>
                        <m:sty m:val="p"/>
                      </m:rPr>
                      <w:rPr>
                        <w:rFonts w:ascii="Cambria Math" w:hAnsi="Cambria Math" w:cstheme="minorHAnsi"/>
                        <w:szCs w:val="21"/>
                      </w:rPr>
                      <m:t>z</m:t>
                    </m:r>
                  </m:e>
                  <m:sub>
                    <m:r>
                      <w:rPr>
                        <w:rFonts w:ascii="Cambria Math" w:hAnsi="Cambria Math" w:cstheme="minorHAnsi"/>
                        <w:szCs w:val="21"/>
                      </w:rPr>
                      <m:t>b</m:t>
                    </m:r>
                  </m:sub>
                </m:sSub>
                <m:r>
                  <m:rPr>
                    <m:sty m:val="p"/>
                  </m:rPr>
                  <w:rPr>
                    <w:rFonts w:ascii="Cambria Math" w:hAnsi="Cambria Math" w:cstheme="minorHAnsi"/>
                    <w:szCs w:val="21"/>
                  </w:rPr>
                  <m:t>,b-a)&lt;z&lt;min⁡(</m:t>
                </m:r>
                <m:sSub>
                  <m:sSubPr>
                    <m:ctrlPr>
                      <w:rPr>
                        <w:rFonts w:ascii="Cambria Math" w:hAnsi="Cambria Math" w:cstheme="minorHAnsi"/>
                        <w:szCs w:val="21"/>
                      </w:rPr>
                    </m:ctrlPr>
                  </m:sSubPr>
                  <m:e>
                    <m:r>
                      <w:rPr>
                        <w:rFonts w:ascii="Cambria Math" w:hAnsi="Cambria Math" w:cstheme="minorHAnsi"/>
                        <w:szCs w:val="21"/>
                      </w:rPr>
                      <m:t>z</m:t>
                    </m:r>
                  </m:e>
                  <m:sub>
                    <m:r>
                      <w:rPr>
                        <w:rFonts w:ascii="Cambria Math" w:hAnsi="Cambria Math" w:cstheme="minorHAnsi"/>
                        <w:szCs w:val="21"/>
                      </w:rPr>
                      <m:t>t</m:t>
                    </m:r>
                  </m:sub>
                </m:sSub>
                <m:r>
                  <m:rPr>
                    <m:sty m:val="p"/>
                  </m:rPr>
                  <w:rPr>
                    <w:rFonts w:ascii="Cambria Math" w:hAnsi="Cambria Math" w:cstheme="minorHAnsi"/>
                    <w:szCs w:val="21"/>
                  </w:rPr>
                  <m:t>,b+a)</m:t>
                </m:r>
              </m:e>
              <m:e>
                <m:r>
                  <m:rPr>
                    <m:sty m:val="p"/>
                  </m:rPr>
                  <w:rPr>
                    <w:rFonts w:ascii="Cambria Math" w:hAnsi="Cambria Math" w:cstheme="minorHAnsi"/>
                    <w:szCs w:val="21"/>
                  </w:rPr>
                  <m:t>0 ,  &amp;elsewhere</m:t>
                </m:r>
              </m:e>
            </m:eqArr>
          </m:e>
        </m:d>
      </m:oMath>
      <w:r w:rsidRPr="009C39BF">
        <w:rPr>
          <w:rFonts w:asciiTheme="minorHAnsi" w:hAnsiTheme="minorHAnsi" w:cstheme="minorHAnsi"/>
          <w:szCs w:val="21"/>
        </w:rPr>
        <w:t xml:space="preserve">     </w:t>
      </w:r>
      <w:r w:rsidR="00107187">
        <w:rPr>
          <w:rFonts w:asciiTheme="minorHAnsi" w:hAnsiTheme="minorHAnsi" w:cstheme="minorHAnsi"/>
          <w:szCs w:val="21"/>
        </w:rPr>
        <w:t xml:space="preserve">                                                                            (</w:t>
      </w:r>
      <w:r w:rsidRPr="009C39BF">
        <w:rPr>
          <w:rFonts w:asciiTheme="minorHAnsi" w:hAnsiTheme="minorHAnsi" w:cstheme="minorHAnsi"/>
          <w:szCs w:val="21"/>
        </w:rPr>
        <w:t>4</w:t>
      </w:r>
      <w:r w:rsidR="00107187">
        <w:rPr>
          <w:rFonts w:asciiTheme="minorHAnsi" w:hAnsiTheme="minorHAnsi" w:cstheme="minorHAnsi"/>
          <w:szCs w:val="21"/>
        </w:rPr>
        <w:t>)</w:t>
      </w:r>
    </w:p>
    <w:p w14:paraId="288759BB" w14:textId="79778076" w:rsidR="009C39BF" w:rsidRDefault="0055374F" w:rsidP="00FD4704">
      <w:pPr>
        <w:pStyle w:val="a7"/>
        <w:spacing w:before="100" w:beforeAutospacing="1" w:after="100" w:afterAutospacing="1"/>
        <w:ind w:left="0"/>
        <w:rPr>
          <w:ins w:id="329" w:author="作者"/>
          <w:rFonts w:asciiTheme="minorHAnsi" w:hAnsiTheme="minorHAnsi" w:cstheme="minorHAnsi"/>
          <w:szCs w:val="21"/>
        </w:rPr>
      </w:pPr>
      <w:ins w:id="330" w:author="作者">
        <w:r>
          <w:rPr>
            <w:rFonts w:asciiTheme="minorHAnsi" w:hAnsiTheme="minorHAnsi" w:cstheme="minorHAnsi"/>
            <w:szCs w:val="21"/>
          </w:rPr>
          <w:t>where</w:t>
        </w:r>
      </w:ins>
    </w:p>
    <w:p w14:paraId="3C4F0CFF" w14:textId="77777777" w:rsidR="0055374F" w:rsidRPr="009C39BF" w:rsidRDefault="0055374F" w:rsidP="00E308D4">
      <w:pPr>
        <w:pStyle w:val="a7"/>
        <w:spacing w:before="100" w:beforeAutospacing="1" w:after="100" w:afterAutospacing="1"/>
        <w:ind w:left="0"/>
        <w:jc w:val="center"/>
        <w:rPr>
          <w:rFonts w:asciiTheme="minorHAnsi" w:hAnsiTheme="minorHAnsi" w:cstheme="minorHAnsi"/>
          <w:szCs w:val="21"/>
        </w:rPr>
      </w:pPr>
    </w:p>
    <w:p w14:paraId="6B8A24A9" w14:textId="34C2AC00" w:rsidR="009C39BF" w:rsidRPr="009C39BF" w:rsidRDefault="00B9005D" w:rsidP="00E308D4">
      <w:pPr>
        <w:pStyle w:val="a7"/>
        <w:spacing w:before="100" w:beforeAutospacing="1" w:after="100" w:afterAutospacing="1"/>
        <w:ind w:left="0"/>
        <w:rPr>
          <w:rFonts w:asciiTheme="minorHAnsi" w:hAnsiTheme="minorHAnsi" w:cstheme="minorHAnsi"/>
          <w:szCs w:val="21"/>
        </w:rPr>
      </w:pPr>
      <m:oMath>
        <m:sSub>
          <m:sSubPr>
            <m:ctrlPr>
              <w:rPr>
                <w:rFonts w:ascii="Cambria Math" w:hAnsi="Cambria Math" w:cstheme="minorHAnsi"/>
                <w:i/>
                <w:szCs w:val="21"/>
              </w:rPr>
            </m:ctrlPr>
          </m:sSubPr>
          <m:e>
            <m:r>
              <m:rPr>
                <m:sty m:val="p"/>
              </m:rPr>
              <w:rPr>
                <w:rFonts w:ascii="Cambria Math" w:hAnsi="Cambria Math" w:cstheme="minorHAnsi"/>
                <w:szCs w:val="21"/>
              </w:rPr>
              <m:t>z</m:t>
            </m:r>
          </m:e>
          <m:sub>
            <m:r>
              <w:rPr>
                <w:rFonts w:ascii="Cambria Math" w:hAnsi="Cambria Math" w:cstheme="minorHAnsi"/>
                <w:szCs w:val="21"/>
              </w:rPr>
              <m:t>t</m:t>
            </m:r>
          </m:sub>
        </m:sSub>
      </m:oMath>
      <w:r w:rsidR="009C39BF" w:rsidRPr="009C39BF">
        <w:rPr>
          <w:rFonts w:asciiTheme="minorHAnsi" w:hAnsiTheme="minorHAnsi" w:cstheme="minorHAnsi"/>
          <w:szCs w:val="21"/>
        </w:rPr>
        <w:t xml:space="preserve"> and </w:t>
      </w:r>
      <m:oMath>
        <m:sSub>
          <m:sSubPr>
            <m:ctrlPr>
              <w:rPr>
                <w:rFonts w:ascii="Cambria Math" w:hAnsi="Cambria Math" w:cstheme="minorHAnsi"/>
                <w:i/>
                <w:szCs w:val="21"/>
              </w:rPr>
            </m:ctrlPr>
          </m:sSubPr>
          <m:e>
            <m:r>
              <m:rPr>
                <m:sty m:val="p"/>
              </m:rPr>
              <w:rPr>
                <w:rFonts w:ascii="Cambria Math" w:hAnsi="Cambria Math" w:cstheme="minorHAnsi"/>
                <w:szCs w:val="21"/>
              </w:rPr>
              <m:t>z</m:t>
            </m:r>
          </m:e>
          <m:sub>
            <m:r>
              <w:rPr>
                <w:rFonts w:ascii="Cambria Math" w:hAnsi="Cambria Math" w:cstheme="minorHAnsi"/>
                <w:szCs w:val="21"/>
              </w:rPr>
              <m:t>b</m:t>
            </m:r>
          </m:sub>
        </m:sSub>
      </m:oMath>
      <w:r w:rsidR="009C39BF" w:rsidRPr="009C39BF">
        <w:rPr>
          <w:rFonts w:asciiTheme="minorHAnsi" w:hAnsiTheme="minorHAnsi" w:cstheme="minorHAnsi"/>
          <w:szCs w:val="21"/>
        </w:rPr>
        <w:t xml:space="preserve"> are the upper and lower limit of the data profile</w:t>
      </w:r>
      <w:ins w:id="331" w:author="作者">
        <w:r w:rsidR="0055374F">
          <w:rPr>
            <w:rFonts w:asciiTheme="minorHAnsi" w:hAnsiTheme="minorHAnsi" w:cstheme="minorHAnsi"/>
            <w:szCs w:val="21"/>
          </w:rPr>
          <w:t>,</w:t>
        </w:r>
      </w:ins>
      <w:del w:id="332" w:author="作者">
        <w:r w:rsidR="009C39BF" w:rsidRPr="009C39BF" w:rsidDel="0055374F">
          <w:rPr>
            <w:rFonts w:asciiTheme="minorHAnsi" w:hAnsiTheme="minorHAnsi" w:cstheme="minorHAnsi"/>
            <w:szCs w:val="21"/>
          </w:rPr>
          <w:delText>.</w:delText>
        </w:r>
      </w:del>
      <w:r w:rsidR="009C39BF" w:rsidRPr="009C39BF">
        <w:rPr>
          <w:rFonts w:asciiTheme="minorHAnsi" w:hAnsiTheme="minorHAnsi" w:cstheme="minorHAnsi"/>
          <w:szCs w:val="21"/>
        </w:rPr>
        <w:t xml:space="preserve"> </w:t>
      </w:r>
      <m:oMath>
        <m:r>
          <w:rPr>
            <w:rFonts w:ascii="Cambria Math" w:hAnsi="Cambria Math" w:cstheme="minorHAnsi"/>
            <w:szCs w:val="21"/>
          </w:rPr>
          <m:t>f</m:t>
        </m:r>
        <m:d>
          <m:dPr>
            <m:ctrlPr>
              <w:rPr>
                <w:rFonts w:ascii="Cambria Math" w:hAnsi="Cambria Math" w:cstheme="minorHAnsi"/>
                <w:i/>
                <w:szCs w:val="21"/>
              </w:rPr>
            </m:ctrlPr>
          </m:dPr>
          <m:e>
            <m:r>
              <w:rPr>
                <w:rFonts w:ascii="Cambria Math" w:hAnsi="Cambria Math" w:cstheme="minorHAnsi"/>
                <w:szCs w:val="21"/>
              </w:rPr>
              <m:t>z</m:t>
            </m:r>
          </m:e>
        </m:d>
      </m:oMath>
      <w:r w:rsidR="009C39BF" w:rsidRPr="009C39BF">
        <w:rPr>
          <w:rFonts w:asciiTheme="minorHAnsi" w:hAnsiTheme="minorHAnsi" w:cstheme="minorHAnsi"/>
          <w:szCs w:val="21"/>
        </w:rPr>
        <w:t xml:space="preserve"> is the natural logarithm of bending angle at impact parameter z, and </w:t>
      </w:r>
      <m:oMath>
        <m:r>
          <m:rPr>
            <m:sty m:val="p"/>
          </m:rPr>
          <w:rPr>
            <w:rFonts w:ascii="Cambria Math" w:hAnsi="Cambria Math" w:cstheme="minorHAnsi"/>
            <w:szCs w:val="21"/>
          </w:rPr>
          <m:t>2a</m:t>
        </m:r>
      </m:oMath>
      <w:r w:rsidR="009C39BF" w:rsidRPr="009C39BF">
        <w:rPr>
          <w:rFonts w:asciiTheme="minorHAnsi" w:hAnsiTheme="minorHAnsi" w:cstheme="minorHAnsi"/>
          <w:szCs w:val="21"/>
        </w:rPr>
        <w:t xml:space="preserve"> is the width of the covariance transform</w:t>
      </w:r>
      <w:ins w:id="333" w:author="作者">
        <w:r w:rsidR="0055374F">
          <w:rPr>
            <w:rFonts w:asciiTheme="minorHAnsi" w:hAnsiTheme="minorHAnsi" w:cstheme="minorHAnsi"/>
            <w:szCs w:val="21"/>
          </w:rPr>
          <w:t>ation</w:t>
        </w:r>
      </w:ins>
      <w:r w:rsidR="009C39BF" w:rsidRPr="009C39BF">
        <w:rPr>
          <w:rFonts w:asciiTheme="minorHAnsi" w:hAnsiTheme="minorHAnsi" w:cstheme="minorHAnsi"/>
          <w:szCs w:val="21"/>
        </w:rPr>
        <w:t>.</w:t>
      </w:r>
    </w:p>
    <w:p w14:paraId="2DAD5D68" w14:textId="2C3E88F1" w:rsidR="009C39BF" w:rsidRPr="009C39BF" w:rsidRDefault="009C39BF" w:rsidP="00E308D4">
      <w:pPr>
        <w:pStyle w:val="a7"/>
        <w:spacing w:before="100" w:beforeAutospacing="1" w:after="100" w:afterAutospacing="1"/>
        <w:ind w:left="0"/>
        <w:rPr>
          <w:rFonts w:asciiTheme="minorHAnsi" w:hAnsiTheme="minorHAnsi" w:cstheme="minorHAnsi"/>
          <w:szCs w:val="21"/>
        </w:rPr>
      </w:pPr>
      <w:r w:rsidRPr="009C39BF">
        <w:rPr>
          <w:rFonts w:asciiTheme="minorHAnsi" w:hAnsiTheme="minorHAnsi" w:cstheme="minorHAnsi"/>
          <w:szCs w:val="21"/>
        </w:rPr>
        <w:t xml:space="preserve">The lower and upper limit of TPH, </w:t>
      </w:r>
      <m:oMath>
        <m:sSub>
          <m:sSubPr>
            <m:ctrlPr>
              <w:rPr>
                <w:rFonts w:ascii="Cambria Math" w:hAnsi="Cambria Math" w:cstheme="minorHAnsi"/>
                <w:szCs w:val="21"/>
              </w:rPr>
            </m:ctrlPr>
          </m:sSubPr>
          <m:e>
            <m:r>
              <w:rPr>
                <w:rFonts w:ascii="Cambria Math" w:hAnsi="Cambria Math" w:cstheme="minorHAnsi"/>
                <w:szCs w:val="21"/>
              </w:rPr>
              <m:t>TPH</m:t>
            </m:r>
          </m:e>
          <m:sub>
            <m:r>
              <w:rPr>
                <w:rFonts w:ascii="Cambria Math" w:hAnsi="Cambria Math" w:cstheme="minorHAnsi"/>
                <w:szCs w:val="21"/>
              </w:rPr>
              <m:t>min</m:t>
            </m:r>
          </m:sub>
        </m:sSub>
      </m:oMath>
      <w:r w:rsidRPr="009C39BF">
        <w:rPr>
          <w:rFonts w:asciiTheme="minorHAnsi" w:hAnsiTheme="minorHAnsi" w:cstheme="minorHAnsi"/>
          <w:szCs w:val="21"/>
        </w:rPr>
        <w:t xml:space="preserve"> and </w:t>
      </w:r>
      <m:oMath>
        <m:sSub>
          <m:sSubPr>
            <m:ctrlPr>
              <w:rPr>
                <w:rFonts w:ascii="Cambria Math" w:hAnsi="Cambria Math" w:cstheme="minorHAnsi"/>
                <w:szCs w:val="21"/>
              </w:rPr>
            </m:ctrlPr>
          </m:sSubPr>
          <m:e>
            <m:r>
              <w:rPr>
                <w:rFonts w:ascii="Cambria Math" w:hAnsi="Cambria Math" w:cstheme="minorHAnsi"/>
                <w:szCs w:val="21"/>
              </w:rPr>
              <m:t>TPH</m:t>
            </m:r>
          </m:e>
          <m:sub>
            <m:r>
              <w:rPr>
                <w:rFonts w:ascii="Cambria Math" w:hAnsi="Cambria Math" w:cstheme="minorHAnsi"/>
                <w:szCs w:val="21"/>
              </w:rPr>
              <m:t>max</m:t>
            </m:r>
          </m:sub>
        </m:sSub>
      </m:oMath>
      <w:r w:rsidRPr="009C39BF">
        <w:rPr>
          <w:rFonts w:asciiTheme="minorHAnsi" w:hAnsiTheme="minorHAnsi" w:cstheme="minorHAnsi"/>
          <w:szCs w:val="21"/>
        </w:rPr>
        <w:t xml:space="preserve">, are set as </w:t>
      </w:r>
      <w:del w:id="334" w:author="作者">
        <w:r w:rsidRPr="009C39BF" w:rsidDel="00A77FF1">
          <w:rPr>
            <w:rFonts w:asciiTheme="minorHAnsi" w:hAnsiTheme="minorHAnsi" w:cstheme="minorHAnsi"/>
            <w:szCs w:val="21"/>
          </w:rPr>
          <w:delText xml:space="preserve">that </w:delText>
        </w:r>
      </w:del>
      <w:r w:rsidRPr="009C39BF">
        <w:rPr>
          <w:rFonts w:asciiTheme="minorHAnsi" w:hAnsiTheme="minorHAnsi" w:cstheme="minorHAnsi"/>
          <w:szCs w:val="21"/>
        </w:rPr>
        <w:t xml:space="preserve">in </w:t>
      </w:r>
      <w:ins w:id="335" w:author="作者">
        <w:r w:rsidR="00A77FF1">
          <w:rPr>
            <w:rFonts w:asciiTheme="minorHAnsi" w:hAnsiTheme="minorHAnsi" w:cstheme="minorHAnsi"/>
            <w:szCs w:val="21"/>
          </w:rPr>
          <w:t xml:space="preserve">the </w:t>
        </w:r>
      </w:ins>
      <w:r w:rsidRPr="009C39BF">
        <w:rPr>
          <w:rFonts w:asciiTheme="minorHAnsi" w:hAnsiTheme="minorHAnsi" w:cstheme="minorHAnsi"/>
          <w:szCs w:val="21"/>
        </w:rPr>
        <w:t>lapse rate method and the 2a is fixed at 25 km</w:t>
      </w:r>
      <w:ins w:id="336" w:author="作者">
        <w:r w:rsidR="0055374F">
          <w:rPr>
            <w:rFonts w:asciiTheme="minorHAnsi" w:hAnsiTheme="minorHAnsi" w:cstheme="minorHAnsi"/>
            <w:szCs w:val="21"/>
          </w:rPr>
          <w:t>.</w:t>
        </w:r>
      </w:ins>
      <w:del w:id="337" w:author="作者">
        <w:r w:rsidRPr="009C39BF" w:rsidDel="0055374F">
          <w:rPr>
            <w:rFonts w:asciiTheme="minorHAnsi" w:hAnsiTheme="minorHAnsi" w:cstheme="minorHAnsi"/>
            <w:szCs w:val="21"/>
          </w:rPr>
          <w:delText>, and</w:delText>
        </w:r>
      </w:del>
      <w:r w:rsidRPr="009C39BF">
        <w:rPr>
          <w:rFonts w:asciiTheme="minorHAnsi" w:hAnsiTheme="minorHAnsi" w:cstheme="minorHAnsi"/>
          <w:szCs w:val="21"/>
        </w:rPr>
        <w:t xml:space="preserve"> Fig</w:t>
      </w:r>
      <w:del w:id="338" w:author="作者">
        <w:r w:rsidRPr="009C39BF" w:rsidDel="003B15D6">
          <w:rPr>
            <w:rFonts w:asciiTheme="minorHAnsi" w:hAnsiTheme="minorHAnsi" w:cstheme="minorHAnsi"/>
            <w:szCs w:val="21"/>
          </w:rPr>
          <w:delText xml:space="preserve">. </w:delText>
        </w:r>
      </w:del>
      <w:ins w:id="339" w:author="作者">
        <w:r w:rsidR="003B15D6">
          <w:rPr>
            <w:rFonts w:asciiTheme="minorHAnsi" w:hAnsiTheme="minorHAnsi" w:cstheme="minorHAnsi"/>
            <w:szCs w:val="21"/>
          </w:rPr>
          <w:t>ure</w:t>
        </w:r>
        <w:r w:rsidR="003B15D6" w:rsidRPr="009C39BF">
          <w:rPr>
            <w:rFonts w:asciiTheme="minorHAnsi" w:hAnsiTheme="minorHAnsi" w:cstheme="minorHAnsi"/>
            <w:szCs w:val="21"/>
          </w:rPr>
          <w:t xml:space="preserve"> </w:t>
        </w:r>
      </w:ins>
      <w:r w:rsidRPr="009C39BF">
        <w:rPr>
          <w:rFonts w:asciiTheme="minorHAnsi" w:hAnsiTheme="minorHAnsi" w:cstheme="minorHAnsi"/>
          <w:szCs w:val="21"/>
        </w:rPr>
        <w:t xml:space="preserve">2 gives an example of </w:t>
      </w:r>
      <w:ins w:id="340" w:author="作者">
        <w:r w:rsidR="0055374F">
          <w:rPr>
            <w:rFonts w:asciiTheme="minorHAnsi" w:hAnsiTheme="minorHAnsi" w:cstheme="minorHAnsi"/>
            <w:szCs w:val="21"/>
          </w:rPr>
          <w:t xml:space="preserve">the </w:t>
        </w:r>
      </w:ins>
      <w:r w:rsidRPr="009C39BF">
        <w:rPr>
          <w:rFonts w:asciiTheme="minorHAnsi" w:hAnsiTheme="minorHAnsi" w:cstheme="minorHAnsi"/>
          <w:szCs w:val="21"/>
        </w:rPr>
        <w:t>BA method.</w:t>
      </w:r>
    </w:p>
    <w:p w14:paraId="6EE53BEA" w14:textId="025F4760" w:rsidR="009C39BF" w:rsidRPr="009C39BF" w:rsidRDefault="009C39BF" w:rsidP="00E308D4">
      <w:pPr>
        <w:pStyle w:val="a7"/>
        <w:spacing w:before="100" w:beforeAutospacing="1" w:after="100" w:afterAutospacing="1"/>
        <w:ind w:left="0"/>
        <w:rPr>
          <w:rFonts w:asciiTheme="minorHAnsi" w:hAnsiTheme="minorHAnsi" w:cstheme="minorHAnsi"/>
          <w:szCs w:val="21"/>
        </w:rPr>
      </w:pPr>
      <w:r w:rsidRPr="009C39BF">
        <w:rPr>
          <w:rFonts w:asciiTheme="minorHAnsi" w:hAnsiTheme="minorHAnsi" w:cstheme="minorHAnsi"/>
          <w:szCs w:val="21"/>
        </w:rPr>
        <w:t xml:space="preserve">Based on the combination of value and trend of the </w:t>
      </w:r>
      <w:del w:id="341" w:author="作者">
        <w:r w:rsidRPr="009C39BF" w:rsidDel="006757B5">
          <w:rPr>
            <w:rFonts w:asciiTheme="minorHAnsi" w:hAnsiTheme="minorHAnsi" w:cstheme="minorHAnsi"/>
            <w:szCs w:val="21"/>
          </w:rPr>
          <w:delText xml:space="preserve">logarithm of </w:delText>
        </w:r>
      </w:del>
      <w:r w:rsidRPr="009C39BF">
        <w:rPr>
          <w:rFonts w:asciiTheme="minorHAnsi" w:hAnsiTheme="minorHAnsi" w:cstheme="minorHAnsi"/>
          <w:szCs w:val="21"/>
        </w:rPr>
        <w:t xml:space="preserve">bending </w:t>
      </w:r>
      <w:del w:id="342" w:author="作者">
        <w:r w:rsidRPr="009C39BF" w:rsidDel="006757B5">
          <w:rPr>
            <w:rFonts w:asciiTheme="minorHAnsi" w:hAnsiTheme="minorHAnsi" w:cstheme="minorHAnsi"/>
            <w:szCs w:val="21"/>
          </w:rPr>
          <w:delText xml:space="preserve">angle </w:delText>
        </w:r>
      </w:del>
      <w:ins w:id="343" w:author="作者">
        <w:r w:rsidR="006757B5" w:rsidRPr="009C39BF">
          <w:rPr>
            <w:rFonts w:asciiTheme="minorHAnsi" w:hAnsiTheme="minorHAnsi" w:cstheme="minorHAnsi"/>
            <w:szCs w:val="21"/>
          </w:rPr>
          <w:t>angle</w:t>
        </w:r>
        <w:r w:rsidR="006757B5">
          <w:rPr>
            <w:rFonts w:asciiTheme="minorHAnsi" w:hAnsiTheme="minorHAnsi" w:cstheme="minorHAnsi"/>
            <w:szCs w:val="21"/>
          </w:rPr>
          <w:t xml:space="preserve"> logarithm </w:t>
        </w:r>
      </w:ins>
      <w:r w:rsidRPr="009C39BF">
        <w:rPr>
          <w:rFonts w:asciiTheme="minorHAnsi" w:hAnsiTheme="minorHAnsi" w:cstheme="minorHAnsi"/>
          <w:szCs w:val="21"/>
        </w:rPr>
        <w:t xml:space="preserve">and </w:t>
      </w:r>
      <w:del w:id="344" w:author="作者">
        <w:r w:rsidRPr="009C39BF" w:rsidDel="00A77FF1">
          <w:rPr>
            <w:rFonts w:asciiTheme="minorHAnsi" w:hAnsiTheme="minorHAnsi" w:cstheme="minorHAnsi"/>
            <w:szCs w:val="21"/>
          </w:rPr>
          <w:delText xml:space="preserve">the </w:delText>
        </w:r>
      </w:del>
      <w:r w:rsidRPr="009C39BF">
        <w:rPr>
          <w:rFonts w:asciiTheme="minorHAnsi" w:hAnsiTheme="minorHAnsi" w:cstheme="minorHAnsi"/>
          <w:szCs w:val="21"/>
        </w:rPr>
        <w:t>function</w:t>
      </w:r>
      <w:ins w:id="345" w:author="作者">
        <w:r w:rsidR="00A77FF1">
          <w:rPr>
            <w:rFonts w:asciiTheme="minorHAnsi" w:hAnsiTheme="minorHAnsi" w:cstheme="minorHAnsi"/>
            <w:szCs w:val="21"/>
          </w:rPr>
          <w:t>s</w:t>
        </w:r>
      </w:ins>
      <w:r w:rsidRPr="009C39BF">
        <w:rPr>
          <w:rFonts w:asciiTheme="minorHAnsi" w:hAnsiTheme="minorHAnsi" w:cstheme="minorHAnsi"/>
          <w:szCs w:val="21"/>
        </w:rPr>
        <w:t xml:space="preserve"> 3 and 4, it is eas</w:t>
      </w:r>
      <w:del w:id="346" w:author="作者">
        <w:r w:rsidRPr="009C39BF" w:rsidDel="006757B5">
          <w:rPr>
            <w:rFonts w:asciiTheme="minorHAnsi" w:hAnsiTheme="minorHAnsi" w:cstheme="minorHAnsi"/>
            <w:szCs w:val="21"/>
          </w:rPr>
          <w:delText>il</w:delText>
        </w:r>
      </w:del>
      <w:r w:rsidRPr="009C39BF">
        <w:rPr>
          <w:rFonts w:asciiTheme="minorHAnsi" w:hAnsiTheme="minorHAnsi" w:cstheme="minorHAnsi"/>
          <w:szCs w:val="21"/>
        </w:rPr>
        <w:t>y to see that CT should monotonic</w:t>
      </w:r>
      <w:ins w:id="347" w:author="作者">
        <w:r w:rsidR="006757B5">
          <w:rPr>
            <w:rFonts w:asciiTheme="minorHAnsi" w:hAnsiTheme="minorHAnsi" w:cstheme="minorHAnsi"/>
            <w:szCs w:val="21"/>
          </w:rPr>
          <w:t>ally</w:t>
        </w:r>
      </w:ins>
      <w:r w:rsidRPr="009C39BF">
        <w:rPr>
          <w:rFonts w:asciiTheme="minorHAnsi" w:hAnsiTheme="minorHAnsi" w:cstheme="minorHAnsi"/>
          <w:szCs w:val="21"/>
        </w:rPr>
        <w:t xml:space="preserve"> increase with </w:t>
      </w:r>
      <w:del w:id="348" w:author="作者">
        <w:r w:rsidRPr="009C39BF" w:rsidDel="007B4813">
          <w:rPr>
            <w:rFonts w:asciiTheme="minorHAnsi" w:hAnsiTheme="minorHAnsi" w:cstheme="minorHAnsi"/>
            <w:szCs w:val="21"/>
          </w:rPr>
          <w:delText xml:space="preserve">the </w:delText>
        </w:r>
      </w:del>
      <w:ins w:id="349" w:author="作者">
        <w:r w:rsidR="007B4813">
          <w:rPr>
            <w:rFonts w:asciiTheme="minorHAnsi" w:hAnsiTheme="minorHAnsi" w:cstheme="minorHAnsi"/>
            <w:szCs w:val="21"/>
          </w:rPr>
          <w:t>i</w:t>
        </w:r>
        <w:r w:rsidR="007B4813" w:rsidRPr="009C39BF">
          <w:rPr>
            <w:rFonts w:asciiTheme="minorHAnsi" w:hAnsiTheme="minorHAnsi" w:cstheme="minorHAnsi"/>
            <w:szCs w:val="21"/>
          </w:rPr>
          <w:t xml:space="preserve">mpact parameter </w:t>
        </w:r>
      </w:ins>
      <w:r w:rsidRPr="009C39BF">
        <w:rPr>
          <w:rFonts w:asciiTheme="minorHAnsi" w:hAnsiTheme="minorHAnsi" w:cstheme="minorHAnsi"/>
          <w:szCs w:val="21"/>
        </w:rPr>
        <w:t xml:space="preserve">decline </w:t>
      </w:r>
      <w:del w:id="350" w:author="作者">
        <w:r w:rsidRPr="009C39BF" w:rsidDel="007B4813">
          <w:rPr>
            <w:rFonts w:asciiTheme="minorHAnsi" w:hAnsiTheme="minorHAnsi" w:cstheme="minorHAnsi"/>
            <w:szCs w:val="21"/>
          </w:rPr>
          <w:delText>of</w:delText>
        </w:r>
      </w:del>
      <w:r w:rsidRPr="009C39BF">
        <w:rPr>
          <w:rFonts w:asciiTheme="minorHAnsi" w:hAnsiTheme="minorHAnsi" w:cstheme="minorHAnsi"/>
          <w:szCs w:val="21"/>
        </w:rPr>
        <w:t xml:space="preserve"> </w:t>
      </w:r>
      <w:del w:id="351" w:author="作者">
        <w:r w:rsidRPr="009C39BF" w:rsidDel="007B4813">
          <w:rPr>
            <w:rFonts w:asciiTheme="minorHAnsi" w:hAnsiTheme="minorHAnsi" w:cstheme="minorHAnsi"/>
            <w:szCs w:val="21"/>
          </w:rPr>
          <w:delText xml:space="preserve">Impact parameter </w:delText>
        </w:r>
      </w:del>
      <w:r w:rsidRPr="009C39BF">
        <w:rPr>
          <w:rFonts w:asciiTheme="minorHAnsi" w:hAnsiTheme="minorHAnsi" w:cstheme="minorHAnsi"/>
          <w:szCs w:val="21"/>
        </w:rPr>
        <w:t xml:space="preserve">when b is larger than </w:t>
      </w:r>
      <m:oMath>
        <m:sSub>
          <m:sSubPr>
            <m:ctrlPr>
              <w:rPr>
                <w:rFonts w:ascii="Cambria Math" w:hAnsi="Cambria Math" w:cstheme="minorHAnsi"/>
                <w:i/>
                <w:szCs w:val="21"/>
              </w:rPr>
            </m:ctrlPr>
          </m:sSubPr>
          <m:e>
            <m:r>
              <m:rPr>
                <m:sty m:val="p"/>
              </m:rPr>
              <w:rPr>
                <w:rFonts w:ascii="Cambria Math" w:hAnsi="Cambria Math" w:cstheme="minorHAnsi"/>
                <w:szCs w:val="21"/>
              </w:rPr>
              <m:t>z</m:t>
            </m:r>
          </m:e>
          <m:sub>
            <m:r>
              <w:rPr>
                <w:rFonts w:ascii="Cambria Math" w:hAnsi="Cambria Math" w:cstheme="minorHAnsi"/>
                <w:szCs w:val="21"/>
              </w:rPr>
              <m:t>t</m:t>
            </m:r>
          </m:sub>
        </m:sSub>
        <m:r>
          <w:rPr>
            <w:rFonts w:ascii="Cambria Math" w:hAnsi="Cambria Math" w:cstheme="minorHAnsi"/>
            <w:szCs w:val="21"/>
          </w:rPr>
          <m:t>-a</m:t>
        </m:r>
      </m:oMath>
      <w:r w:rsidRPr="009C39BF">
        <w:rPr>
          <w:rFonts w:asciiTheme="minorHAnsi" w:hAnsiTheme="minorHAnsi" w:cstheme="minorHAnsi"/>
          <w:szCs w:val="21"/>
        </w:rPr>
        <w:t xml:space="preserve"> because the interval [z</w:t>
      </w:r>
      <w:del w:id="352" w:author="作者">
        <w:r w:rsidRPr="009C39BF" w:rsidDel="007B4813">
          <w:rPr>
            <w:rFonts w:asciiTheme="minorHAnsi" w:hAnsiTheme="minorHAnsi" w:cstheme="minorHAnsi"/>
            <w:szCs w:val="21"/>
          </w:rPr>
          <w:delText>,</w:delText>
        </w:r>
      </w:del>
      <w:r w:rsidRPr="009C39BF">
        <w:rPr>
          <w:rFonts w:asciiTheme="minorHAnsi" w:hAnsiTheme="minorHAnsi" w:cstheme="minorHAnsi"/>
          <w:szCs w:val="21"/>
        </w:rPr>
        <w:t xml:space="preserve"> </w:t>
      </w:r>
      <m:oMath>
        <m:r>
          <m:rPr>
            <m:sty m:val="p"/>
          </m:rPr>
          <w:rPr>
            <w:rFonts w:ascii="Cambria Math" w:hAnsi="Cambria Math" w:cstheme="minorHAnsi"/>
            <w:szCs w:val="21"/>
          </w:rPr>
          <m:t>min⁡(</m:t>
        </m:r>
        <m:sSub>
          <m:sSubPr>
            <m:ctrlPr>
              <w:rPr>
                <w:rFonts w:ascii="Cambria Math" w:hAnsi="Cambria Math" w:cstheme="minorHAnsi"/>
                <w:szCs w:val="21"/>
              </w:rPr>
            </m:ctrlPr>
          </m:sSubPr>
          <m:e>
            <m:r>
              <w:rPr>
                <w:rFonts w:ascii="Cambria Math" w:hAnsi="Cambria Math" w:cstheme="minorHAnsi"/>
                <w:szCs w:val="21"/>
              </w:rPr>
              <m:t>z</m:t>
            </m:r>
          </m:e>
          <m:sub>
            <m:r>
              <w:rPr>
                <w:rFonts w:ascii="Cambria Math" w:hAnsi="Cambria Math" w:cstheme="minorHAnsi"/>
                <w:szCs w:val="21"/>
              </w:rPr>
              <m:t>t</m:t>
            </m:r>
          </m:sub>
        </m:sSub>
        <m:r>
          <m:rPr>
            <m:sty m:val="p"/>
          </m:rPr>
          <w:rPr>
            <w:rFonts w:ascii="Cambria Math" w:hAnsi="Cambria Math" w:cstheme="minorHAnsi"/>
            <w:szCs w:val="21"/>
          </w:rPr>
          <m:t>,b+a)</m:t>
        </m:r>
      </m:oMath>
      <w:r w:rsidRPr="009C39BF">
        <w:rPr>
          <w:rFonts w:asciiTheme="minorHAnsi" w:hAnsiTheme="minorHAnsi" w:cstheme="minorHAnsi"/>
          <w:szCs w:val="21"/>
        </w:rPr>
        <w:t>] contributes positive value to CT while the interval [</w:t>
      </w:r>
      <m:oMath>
        <m:r>
          <m:rPr>
            <m:sty m:val="p"/>
          </m:rPr>
          <w:rPr>
            <w:rFonts w:ascii="Cambria Math" w:hAnsi="Cambria Math" w:cstheme="minorHAnsi"/>
            <w:szCs w:val="21"/>
          </w:rPr>
          <m:t>max⁡(</m:t>
        </m:r>
        <m:sSub>
          <m:sSubPr>
            <m:ctrlPr>
              <w:rPr>
                <w:rFonts w:ascii="Cambria Math" w:hAnsi="Cambria Math" w:cstheme="minorHAnsi"/>
                <w:szCs w:val="21"/>
              </w:rPr>
            </m:ctrlPr>
          </m:sSubPr>
          <m:e>
            <m:r>
              <m:rPr>
                <m:sty m:val="p"/>
              </m:rPr>
              <w:rPr>
                <w:rFonts w:ascii="Cambria Math" w:hAnsi="Cambria Math" w:cstheme="minorHAnsi"/>
                <w:szCs w:val="21"/>
              </w:rPr>
              <m:t>z</m:t>
            </m:r>
          </m:e>
          <m:sub>
            <m:r>
              <w:rPr>
                <w:rFonts w:ascii="Cambria Math" w:hAnsi="Cambria Math" w:cstheme="minorHAnsi"/>
                <w:szCs w:val="21"/>
              </w:rPr>
              <m:t>b</m:t>
            </m:r>
          </m:sub>
        </m:sSub>
        <m:r>
          <m:rPr>
            <m:sty m:val="p"/>
          </m:rPr>
          <w:rPr>
            <w:rFonts w:ascii="Cambria Math" w:hAnsi="Cambria Math" w:cstheme="minorHAnsi"/>
            <w:szCs w:val="21"/>
          </w:rPr>
          <m:t>,b-a)</m:t>
        </m:r>
      </m:oMath>
      <w:r w:rsidRPr="009C39BF">
        <w:rPr>
          <w:rFonts w:asciiTheme="minorHAnsi" w:hAnsiTheme="minorHAnsi" w:cstheme="minorHAnsi"/>
          <w:szCs w:val="21"/>
        </w:rPr>
        <w:t>,</w:t>
      </w:r>
      <w:ins w:id="353" w:author="作者">
        <w:r w:rsidR="007B4813">
          <w:rPr>
            <w:rFonts w:asciiTheme="minorHAnsi" w:hAnsiTheme="minorHAnsi" w:cstheme="minorHAnsi"/>
            <w:szCs w:val="21"/>
          </w:rPr>
          <w:t xml:space="preserve"> </w:t>
        </w:r>
      </w:ins>
      <w:r w:rsidRPr="009C39BF">
        <w:rPr>
          <w:rFonts w:asciiTheme="minorHAnsi" w:hAnsiTheme="minorHAnsi" w:cstheme="minorHAnsi"/>
          <w:szCs w:val="21"/>
        </w:rPr>
        <w:t>z] provides negative contribution to CT , and thus, with the extension of the positive interval, the CT will increase steadily. I</w:t>
      </w:r>
      <w:ins w:id="354" w:author="作者">
        <w:r w:rsidR="007B4813">
          <w:rPr>
            <w:rFonts w:asciiTheme="minorHAnsi" w:hAnsiTheme="minorHAnsi" w:cstheme="minorHAnsi"/>
            <w:szCs w:val="21"/>
          </w:rPr>
          <w:t>n</w:t>
        </w:r>
      </w:ins>
      <w:del w:id="355" w:author="作者">
        <w:r w:rsidRPr="009C39BF" w:rsidDel="007B4813">
          <w:rPr>
            <w:rFonts w:asciiTheme="minorHAnsi" w:hAnsiTheme="minorHAnsi" w:cstheme="minorHAnsi"/>
            <w:szCs w:val="21"/>
          </w:rPr>
          <w:delText>t can be seen in</w:delText>
        </w:r>
      </w:del>
      <w:r w:rsidRPr="009C39BF">
        <w:rPr>
          <w:rFonts w:asciiTheme="minorHAnsi" w:hAnsiTheme="minorHAnsi" w:cstheme="minorHAnsi"/>
          <w:szCs w:val="21"/>
        </w:rPr>
        <w:t xml:space="preserve"> Fig. 2, </w:t>
      </w:r>
      <w:del w:id="356" w:author="作者">
        <w:r w:rsidRPr="009C39BF" w:rsidDel="007B4813">
          <w:rPr>
            <w:rFonts w:asciiTheme="minorHAnsi" w:hAnsiTheme="minorHAnsi" w:cstheme="minorHAnsi"/>
            <w:szCs w:val="21"/>
          </w:rPr>
          <w:delText>th</w:delText>
        </w:r>
      </w:del>
      <w:ins w:id="357" w:author="作者">
        <w:del w:id="358" w:author="作者">
          <w:r w:rsidR="006757B5" w:rsidDel="007B4813">
            <w:rPr>
              <w:rFonts w:asciiTheme="minorHAnsi" w:hAnsiTheme="minorHAnsi" w:cstheme="minorHAnsi"/>
              <w:szCs w:val="21"/>
            </w:rPr>
            <w:delText>at</w:delText>
          </w:r>
        </w:del>
      </w:ins>
      <w:del w:id="359" w:author="作者">
        <w:r w:rsidRPr="009C39BF" w:rsidDel="006757B5">
          <w:rPr>
            <w:rFonts w:asciiTheme="minorHAnsi" w:hAnsiTheme="minorHAnsi" w:cstheme="minorHAnsi"/>
            <w:szCs w:val="21"/>
          </w:rPr>
          <w:delText>e</w:delText>
        </w:r>
        <w:r w:rsidRPr="009C39BF" w:rsidDel="007B4813">
          <w:rPr>
            <w:rFonts w:asciiTheme="minorHAnsi" w:hAnsiTheme="minorHAnsi" w:cstheme="minorHAnsi"/>
            <w:szCs w:val="21"/>
          </w:rPr>
          <w:delText xml:space="preserve"> </w:delText>
        </w:r>
      </w:del>
      <w:r w:rsidRPr="009C39BF">
        <w:rPr>
          <w:rFonts w:asciiTheme="minorHAnsi" w:hAnsiTheme="minorHAnsi" w:cstheme="minorHAnsi"/>
          <w:szCs w:val="21"/>
        </w:rPr>
        <w:t xml:space="preserve">CT decreases with the decrease of impact parameter beyond </w:t>
      </w:r>
      <m:oMath>
        <m:sSub>
          <m:sSubPr>
            <m:ctrlPr>
              <w:rPr>
                <w:rFonts w:ascii="Cambria Math" w:hAnsi="Cambria Math" w:cstheme="minorHAnsi"/>
                <w:i/>
                <w:szCs w:val="21"/>
              </w:rPr>
            </m:ctrlPr>
          </m:sSubPr>
          <m:e>
            <m:r>
              <m:rPr>
                <m:sty m:val="p"/>
              </m:rPr>
              <w:rPr>
                <w:rFonts w:ascii="Cambria Math" w:hAnsi="Cambria Math" w:cstheme="minorHAnsi"/>
                <w:szCs w:val="21"/>
              </w:rPr>
              <m:t>z</m:t>
            </m:r>
          </m:e>
          <m:sub>
            <m:r>
              <w:rPr>
                <w:rFonts w:ascii="Cambria Math" w:hAnsi="Cambria Math" w:cstheme="minorHAnsi"/>
                <w:szCs w:val="21"/>
              </w:rPr>
              <m:t>t</m:t>
            </m:r>
          </m:sub>
        </m:sSub>
        <m:r>
          <w:rPr>
            <w:rFonts w:ascii="Cambria Math" w:hAnsi="Cambria Math" w:cstheme="minorHAnsi"/>
            <w:szCs w:val="21"/>
          </w:rPr>
          <m:t>-a</m:t>
        </m:r>
      </m:oMath>
      <w:r w:rsidRPr="009C39BF">
        <w:rPr>
          <w:rFonts w:asciiTheme="minorHAnsi" w:hAnsiTheme="minorHAnsi" w:cstheme="minorHAnsi"/>
          <w:szCs w:val="21"/>
        </w:rPr>
        <w:t xml:space="preserve">. This means that </w:t>
      </w:r>
      <m:oMath>
        <m:sSub>
          <m:sSubPr>
            <m:ctrlPr>
              <w:rPr>
                <w:rFonts w:ascii="Cambria Math" w:hAnsi="Cambria Math" w:cstheme="minorHAnsi"/>
                <w:i/>
                <w:szCs w:val="21"/>
              </w:rPr>
            </m:ctrlPr>
          </m:sSubPr>
          <m:e>
            <m:r>
              <m:rPr>
                <m:sty m:val="p"/>
              </m:rPr>
              <w:rPr>
                <w:rFonts w:ascii="Cambria Math" w:hAnsi="Cambria Math" w:cstheme="minorHAnsi"/>
                <w:szCs w:val="21"/>
              </w:rPr>
              <m:t>z</m:t>
            </m:r>
          </m:e>
          <m:sub>
            <m:r>
              <w:rPr>
                <w:rFonts w:ascii="Cambria Math" w:hAnsi="Cambria Math" w:cstheme="minorHAnsi"/>
                <w:szCs w:val="21"/>
              </w:rPr>
              <m:t>t</m:t>
            </m:r>
          </m:sub>
        </m:sSub>
        <m:r>
          <w:rPr>
            <w:rFonts w:ascii="Cambria Math" w:hAnsi="Cambria Math" w:cstheme="minorHAnsi"/>
            <w:szCs w:val="21"/>
          </w:rPr>
          <m:t>-a</m:t>
        </m:r>
      </m:oMath>
      <w:r w:rsidRPr="009C39BF">
        <w:rPr>
          <w:rFonts w:asciiTheme="minorHAnsi" w:hAnsiTheme="minorHAnsi" w:cstheme="minorHAnsi"/>
          <w:szCs w:val="21"/>
        </w:rPr>
        <w:t xml:space="preserve"> must </w:t>
      </w:r>
      <w:ins w:id="360" w:author="作者">
        <w:r w:rsidR="006757B5">
          <w:rPr>
            <w:rFonts w:asciiTheme="minorHAnsi" w:hAnsiTheme="minorHAnsi" w:cstheme="minorHAnsi"/>
            <w:szCs w:val="21"/>
          </w:rPr>
          <w:t xml:space="preserve">be </w:t>
        </w:r>
      </w:ins>
      <w:r w:rsidRPr="009C39BF">
        <w:rPr>
          <w:rFonts w:asciiTheme="minorHAnsi" w:hAnsiTheme="minorHAnsi" w:cstheme="minorHAnsi"/>
          <w:szCs w:val="21"/>
        </w:rPr>
        <w:t>higher than the highest TPH to avoid</w:t>
      </w:r>
      <w:ins w:id="361" w:author="作者">
        <w:r w:rsidR="006757B5">
          <w:rPr>
            <w:rFonts w:asciiTheme="minorHAnsi" w:hAnsiTheme="minorHAnsi" w:cstheme="minorHAnsi"/>
            <w:szCs w:val="21"/>
          </w:rPr>
          <w:t xml:space="preserve"> a</w:t>
        </w:r>
      </w:ins>
      <w:del w:id="362" w:author="作者">
        <w:r w:rsidRPr="009C39BF" w:rsidDel="006757B5">
          <w:rPr>
            <w:rFonts w:asciiTheme="minorHAnsi" w:hAnsiTheme="minorHAnsi" w:cstheme="minorHAnsi"/>
            <w:szCs w:val="21"/>
          </w:rPr>
          <w:delText xml:space="preserve"> to</w:delText>
        </w:r>
      </w:del>
      <w:r w:rsidRPr="009C39BF">
        <w:rPr>
          <w:rFonts w:asciiTheme="minorHAnsi" w:hAnsiTheme="minorHAnsi" w:cstheme="minorHAnsi"/>
          <w:szCs w:val="21"/>
        </w:rPr>
        <w:t xml:space="preserve"> </w:t>
      </w:r>
      <w:r w:rsidR="004046AA">
        <w:rPr>
          <w:rFonts w:asciiTheme="minorHAnsi" w:hAnsiTheme="minorHAnsi" w:cstheme="minorHAnsi"/>
          <w:szCs w:val="21"/>
        </w:rPr>
        <w:t>misjudge</w:t>
      </w:r>
      <w:ins w:id="363" w:author="作者">
        <w:r w:rsidR="006757B5">
          <w:rPr>
            <w:rFonts w:asciiTheme="minorHAnsi" w:hAnsiTheme="minorHAnsi" w:cstheme="minorHAnsi"/>
            <w:szCs w:val="21"/>
          </w:rPr>
          <w:t>ment in the</w:t>
        </w:r>
      </w:ins>
      <w:r w:rsidR="004046AA">
        <w:rPr>
          <w:rFonts w:asciiTheme="minorHAnsi" w:hAnsiTheme="minorHAnsi" w:cstheme="minorHAnsi"/>
          <w:szCs w:val="21"/>
        </w:rPr>
        <w:t xml:space="preserve"> </w:t>
      </w:r>
      <w:r w:rsidRPr="009C39BF">
        <w:rPr>
          <w:rFonts w:asciiTheme="minorHAnsi" w:hAnsiTheme="minorHAnsi" w:cstheme="minorHAnsi"/>
          <w:szCs w:val="21"/>
        </w:rPr>
        <w:t xml:space="preserve">TPH point. We set the </w:t>
      </w:r>
      <m:oMath>
        <m:sSub>
          <m:sSubPr>
            <m:ctrlPr>
              <w:rPr>
                <w:rFonts w:ascii="Cambria Math" w:hAnsi="Cambria Math" w:cstheme="minorHAnsi"/>
                <w:i/>
                <w:szCs w:val="21"/>
              </w:rPr>
            </m:ctrlPr>
          </m:sSubPr>
          <m:e>
            <m:r>
              <m:rPr>
                <m:sty m:val="p"/>
              </m:rPr>
              <w:rPr>
                <w:rFonts w:ascii="Cambria Math" w:hAnsi="Cambria Math" w:cstheme="minorHAnsi"/>
                <w:szCs w:val="21"/>
              </w:rPr>
              <m:t>z</m:t>
            </m:r>
          </m:e>
          <m:sub>
            <m:r>
              <w:rPr>
                <w:rFonts w:ascii="Cambria Math" w:hAnsi="Cambria Math" w:cstheme="minorHAnsi"/>
                <w:szCs w:val="21"/>
              </w:rPr>
              <m:t>t</m:t>
            </m:r>
          </m:sub>
        </m:sSub>
      </m:oMath>
      <w:r w:rsidRPr="009C39BF">
        <w:rPr>
          <w:rFonts w:asciiTheme="minorHAnsi" w:hAnsiTheme="minorHAnsi" w:cstheme="minorHAnsi"/>
          <w:szCs w:val="21"/>
        </w:rPr>
        <w:t xml:space="preserve"> a</w:t>
      </w:r>
      <w:ins w:id="364" w:author="作者">
        <w:r w:rsidR="006757B5">
          <w:rPr>
            <w:rFonts w:asciiTheme="minorHAnsi" w:hAnsiTheme="minorHAnsi" w:cstheme="minorHAnsi"/>
            <w:szCs w:val="21"/>
          </w:rPr>
          <w:t>t</w:t>
        </w:r>
      </w:ins>
      <w:del w:id="365" w:author="作者">
        <w:r w:rsidRPr="009C39BF" w:rsidDel="006757B5">
          <w:rPr>
            <w:rFonts w:asciiTheme="minorHAnsi" w:hAnsiTheme="minorHAnsi" w:cstheme="minorHAnsi"/>
            <w:szCs w:val="21"/>
          </w:rPr>
          <w:delText>s</w:delText>
        </w:r>
      </w:del>
      <w:r w:rsidRPr="009C39BF">
        <w:rPr>
          <w:rFonts w:asciiTheme="minorHAnsi" w:hAnsiTheme="minorHAnsi" w:cstheme="minorHAnsi"/>
          <w:szCs w:val="21"/>
        </w:rPr>
        <w:t xml:space="preserve"> 35 km </w:t>
      </w:r>
      <w:ins w:id="366" w:author="作者">
        <w:r w:rsidR="000308CD">
          <w:rPr>
            <w:rFonts w:asciiTheme="minorHAnsi" w:hAnsiTheme="minorHAnsi" w:cstheme="minorHAnsi"/>
            <w:szCs w:val="21"/>
          </w:rPr>
          <w:t xml:space="preserve">instead of the upper limit of data profile (about 60 km) </w:t>
        </w:r>
      </w:ins>
      <w:r w:rsidRPr="009C39BF">
        <w:rPr>
          <w:rFonts w:asciiTheme="minorHAnsi" w:hAnsiTheme="minorHAnsi" w:cstheme="minorHAnsi"/>
          <w:szCs w:val="21"/>
        </w:rPr>
        <w:t>to reduce the amount of computation.</w:t>
      </w:r>
    </w:p>
    <w:p w14:paraId="6B3877BE" w14:textId="77777777" w:rsidR="009C39BF" w:rsidRPr="009C39BF" w:rsidRDefault="009C39BF" w:rsidP="00E308D4">
      <w:pPr>
        <w:pStyle w:val="a7"/>
        <w:spacing w:before="100" w:beforeAutospacing="1" w:after="100" w:afterAutospacing="1"/>
        <w:ind w:left="0"/>
        <w:jc w:val="center"/>
        <w:rPr>
          <w:rFonts w:asciiTheme="minorHAnsi" w:hAnsiTheme="minorHAnsi" w:cstheme="minorHAnsi"/>
          <w:szCs w:val="21"/>
        </w:rPr>
      </w:pPr>
      <w:r w:rsidRPr="009C39BF">
        <w:rPr>
          <w:rFonts w:asciiTheme="minorHAnsi" w:hAnsiTheme="minorHAnsi" w:cstheme="minorHAnsi"/>
          <w:noProof/>
          <w:szCs w:val="21"/>
          <w:lang w:val="en-US" w:eastAsia="zh-CN"/>
        </w:rPr>
        <w:drawing>
          <wp:inline distT="0" distB="0" distL="0" distR="0" wp14:anchorId="2ED43978" wp14:editId="1EAD8E42">
            <wp:extent cx="2924175" cy="4495800"/>
            <wp:effectExtent l="0" t="0" r="952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a示意图.bmp"/>
                    <pic:cNvPicPr/>
                  </pic:nvPicPr>
                  <pic:blipFill>
                    <a:blip r:embed="rId9">
                      <a:extLst>
                        <a:ext uri="{28A0092B-C50C-407E-A947-70E740481C1C}">
                          <a14:useLocalDpi xmlns:a14="http://schemas.microsoft.com/office/drawing/2010/main" val="0"/>
                        </a:ext>
                      </a:extLst>
                    </a:blip>
                    <a:stretch>
                      <a:fillRect/>
                    </a:stretch>
                  </pic:blipFill>
                  <pic:spPr>
                    <a:xfrm>
                      <a:off x="0" y="0"/>
                      <a:ext cx="2924175" cy="4495800"/>
                    </a:xfrm>
                    <a:prstGeom prst="rect">
                      <a:avLst/>
                    </a:prstGeom>
                  </pic:spPr>
                </pic:pic>
              </a:graphicData>
            </a:graphic>
          </wp:inline>
        </w:drawing>
      </w:r>
    </w:p>
    <w:p w14:paraId="7056980D" w14:textId="7853AE49" w:rsidR="009C39BF" w:rsidRPr="000A463E" w:rsidRDefault="009C39BF" w:rsidP="000A463E">
      <w:pPr>
        <w:pStyle w:val="a7"/>
        <w:spacing w:before="100" w:beforeAutospacing="1" w:after="100" w:afterAutospacing="1"/>
        <w:ind w:left="0"/>
        <w:jc w:val="center"/>
        <w:rPr>
          <w:rFonts w:asciiTheme="minorHAnsi" w:hAnsiTheme="minorHAnsi" w:cstheme="minorHAnsi"/>
          <w:b/>
          <w:bCs/>
          <w:sz w:val="18"/>
          <w:szCs w:val="18"/>
        </w:rPr>
      </w:pPr>
      <w:r w:rsidRPr="000A463E">
        <w:rPr>
          <w:rFonts w:asciiTheme="minorHAnsi" w:hAnsiTheme="minorHAnsi" w:cstheme="minorHAnsi"/>
          <w:b/>
          <w:bCs/>
          <w:sz w:val="18"/>
          <w:szCs w:val="18"/>
        </w:rPr>
        <w:t>Fig</w:t>
      </w:r>
      <w:r w:rsidR="00FF285F">
        <w:rPr>
          <w:rFonts w:asciiTheme="minorHAnsi" w:hAnsiTheme="minorHAnsi" w:cstheme="minorHAnsi"/>
          <w:b/>
          <w:bCs/>
          <w:sz w:val="18"/>
          <w:szCs w:val="18"/>
        </w:rPr>
        <w:t>ure</w:t>
      </w:r>
      <w:r w:rsidRPr="000A463E">
        <w:rPr>
          <w:rFonts w:asciiTheme="minorHAnsi" w:hAnsiTheme="minorHAnsi" w:cstheme="minorHAnsi"/>
          <w:b/>
          <w:bCs/>
          <w:sz w:val="18"/>
          <w:szCs w:val="18"/>
        </w:rPr>
        <w:t xml:space="preserve"> 2. </w:t>
      </w:r>
      <w:ins w:id="367" w:author="作者">
        <w:r w:rsidR="006757B5">
          <w:rPr>
            <w:rFonts w:asciiTheme="minorHAnsi" w:hAnsiTheme="minorHAnsi" w:cstheme="minorHAnsi"/>
            <w:b/>
            <w:bCs/>
            <w:sz w:val="18"/>
            <w:szCs w:val="18"/>
          </w:rPr>
          <w:t xml:space="preserve">Diagram </w:t>
        </w:r>
      </w:ins>
      <w:del w:id="368" w:author="作者">
        <w:r w:rsidRPr="000A463E" w:rsidDel="006757B5">
          <w:rPr>
            <w:rFonts w:asciiTheme="minorHAnsi" w:hAnsiTheme="minorHAnsi" w:cstheme="minorHAnsi"/>
            <w:b/>
            <w:bCs/>
            <w:sz w:val="18"/>
            <w:szCs w:val="18"/>
          </w:rPr>
          <w:delText xml:space="preserve">Sketch map </w:delText>
        </w:r>
      </w:del>
      <w:r w:rsidRPr="000A463E">
        <w:rPr>
          <w:rFonts w:asciiTheme="minorHAnsi" w:hAnsiTheme="minorHAnsi" w:cstheme="minorHAnsi"/>
          <w:b/>
          <w:bCs/>
          <w:sz w:val="18"/>
          <w:szCs w:val="18"/>
        </w:rPr>
        <w:t xml:space="preserve">of </w:t>
      </w:r>
      <w:ins w:id="369" w:author="作者">
        <w:r w:rsidR="006757B5">
          <w:rPr>
            <w:rFonts w:asciiTheme="minorHAnsi" w:hAnsiTheme="minorHAnsi" w:cstheme="minorHAnsi"/>
            <w:b/>
            <w:bCs/>
            <w:sz w:val="18"/>
            <w:szCs w:val="18"/>
          </w:rPr>
          <w:t xml:space="preserve">the </w:t>
        </w:r>
      </w:ins>
      <w:r w:rsidRPr="000A463E">
        <w:rPr>
          <w:rFonts w:asciiTheme="minorHAnsi" w:hAnsiTheme="minorHAnsi" w:cstheme="minorHAnsi"/>
          <w:b/>
          <w:bCs/>
          <w:sz w:val="18"/>
          <w:szCs w:val="18"/>
        </w:rPr>
        <w:t>Bending angle method</w:t>
      </w:r>
      <w:ins w:id="370" w:author="作者">
        <w:r w:rsidR="003B15D6">
          <w:rPr>
            <w:rFonts w:asciiTheme="minorHAnsi" w:hAnsiTheme="minorHAnsi" w:cstheme="minorHAnsi"/>
            <w:b/>
            <w:bCs/>
            <w:sz w:val="18"/>
            <w:szCs w:val="18"/>
          </w:rPr>
          <w:t>, where the blue line is the CT curve</w:t>
        </w:r>
        <w:r w:rsidR="000308CD">
          <w:rPr>
            <w:rFonts w:asciiTheme="minorHAnsi" w:hAnsiTheme="minorHAnsi" w:cstheme="minorHAnsi"/>
            <w:b/>
            <w:bCs/>
            <w:sz w:val="18"/>
            <w:szCs w:val="18"/>
          </w:rPr>
          <w:t>. The dashed red line indicates the tropopause while the solid red line shows the height of zt-a</w:t>
        </w:r>
      </w:ins>
      <w:del w:id="371" w:author="作者">
        <w:r w:rsidRPr="000A463E" w:rsidDel="003B15D6">
          <w:rPr>
            <w:rFonts w:asciiTheme="minorHAnsi" w:hAnsiTheme="minorHAnsi" w:cstheme="minorHAnsi"/>
            <w:b/>
            <w:bCs/>
            <w:sz w:val="18"/>
            <w:szCs w:val="18"/>
          </w:rPr>
          <w:delText>.</w:delText>
        </w:r>
      </w:del>
    </w:p>
    <w:p w14:paraId="45141772" w14:textId="25A33934" w:rsidR="009C39BF" w:rsidRDefault="009C39BF" w:rsidP="00E308D4">
      <w:pPr>
        <w:pStyle w:val="a7"/>
        <w:spacing w:before="100" w:beforeAutospacing="1" w:after="100" w:afterAutospacing="1"/>
        <w:ind w:left="0"/>
        <w:rPr>
          <w:rFonts w:asciiTheme="minorHAnsi" w:hAnsiTheme="minorHAnsi" w:cstheme="minorHAnsi"/>
          <w:szCs w:val="21"/>
        </w:rPr>
      </w:pPr>
      <w:r w:rsidRPr="009C39BF">
        <w:rPr>
          <w:rFonts w:asciiTheme="minorHAnsi" w:hAnsiTheme="minorHAnsi" w:cstheme="minorHAnsi"/>
          <w:szCs w:val="21"/>
        </w:rPr>
        <w:lastRenderedPageBreak/>
        <w:t xml:space="preserve">If the maximum </w:t>
      </w:r>
      <w:del w:id="372" w:author="作者">
        <w:r w:rsidRPr="009C39BF" w:rsidDel="006757B5">
          <w:rPr>
            <w:rFonts w:asciiTheme="minorHAnsi" w:hAnsiTheme="minorHAnsi" w:cstheme="minorHAnsi"/>
            <w:szCs w:val="21"/>
          </w:rPr>
          <w:delText xml:space="preserve">point of </w:delText>
        </w:r>
      </w:del>
      <w:r w:rsidRPr="009C39BF">
        <w:rPr>
          <w:rFonts w:asciiTheme="minorHAnsi" w:hAnsiTheme="minorHAnsi" w:cstheme="minorHAnsi"/>
          <w:szCs w:val="21"/>
        </w:rPr>
        <w:t xml:space="preserve">CT </w:t>
      </w:r>
      <w:ins w:id="373" w:author="作者">
        <w:r w:rsidR="006757B5">
          <w:rPr>
            <w:rFonts w:asciiTheme="minorHAnsi" w:hAnsiTheme="minorHAnsi" w:cstheme="minorHAnsi"/>
            <w:szCs w:val="21"/>
          </w:rPr>
          <w:t xml:space="preserve">point </w:t>
        </w:r>
      </w:ins>
      <w:del w:id="374" w:author="作者">
        <w:r w:rsidR="00107187" w:rsidRPr="009C39BF" w:rsidDel="0055374F">
          <w:rPr>
            <w:rFonts w:asciiTheme="minorHAnsi" w:hAnsiTheme="minorHAnsi" w:cstheme="minorHAnsi"/>
            <w:szCs w:val="21"/>
          </w:rPr>
          <w:delText>fulfils</w:delText>
        </w:r>
        <w:r w:rsidRPr="009C39BF" w:rsidDel="0055374F">
          <w:rPr>
            <w:rFonts w:asciiTheme="minorHAnsi" w:hAnsiTheme="minorHAnsi" w:cstheme="minorHAnsi"/>
            <w:szCs w:val="21"/>
          </w:rPr>
          <w:delText xml:space="preserve"> the requ</w:delText>
        </w:r>
      </w:del>
      <w:ins w:id="375" w:author="作者">
        <w:del w:id="376" w:author="作者">
          <w:r w:rsidR="006757B5" w:rsidDel="0055374F">
            <w:rPr>
              <w:rFonts w:asciiTheme="minorHAnsi" w:hAnsiTheme="minorHAnsi" w:cstheme="minorHAnsi"/>
              <w:szCs w:val="21"/>
            </w:rPr>
            <w:delText xml:space="preserve">requirement </w:delText>
          </w:r>
        </w:del>
      </w:ins>
      <w:del w:id="377" w:author="作者">
        <w:r w:rsidRPr="009C39BF" w:rsidDel="0055374F">
          <w:rPr>
            <w:rFonts w:asciiTheme="minorHAnsi" w:hAnsiTheme="minorHAnsi" w:cstheme="minorHAnsi"/>
            <w:szCs w:val="21"/>
          </w:rPr>
          <w:delText xml:space="preserve">est that the value of this point </w:delText>
        </w:r>
      </w:del>
      <w:r w:rsidRPr="009C39BF">
        <w:rPr>
          <w:rFonts w:asciiTheme="minorHAnsi" w:hAnsiTheme="minorHAnsi" w:cstheme="minorHAnsi"/>
          <w:szCs w:val="21"/>
        </w:rPr>
        <w:t>is at least 5% larger than the average CT over 5 km above and below it (If this point reaches the boundary, it needs to meet one condition)</w:t>
      </w:r>
      <w:del w:id="378" w:author="作者">
        <w:r w:rsidRPr="009C39BF" w:rsidDel="000308CD">
          <w:rPr>
            <w:rFonts w:asciiTheme="minorHAnsi" w:hAnsiTheme="minorHAnsi" w:cstheme="minorHAnsi"/>
            <w:szCs w:val="21"/>
          </w:rPr>
          <w:delText>.</w:delText>
        </w:r>
      </w:del>
      <w:ins w:id="379" w:author="作者">
        <w:del w:id="380" w:author="作者">
          <w:r w:rsidR="0055374F" w:rsidDel="000308CD">
            <w:rPr>
              <w:rFonts w:asciiTheme="minorHAnsi" w:hAnsiTheme="minorHAnsi" w:cstheme="minorHAnsi"/>
              <w:szCs w:val="21"/>
            </w:rPr>
            <w:delText>, w</w:delText>
          </w:r>
        </w:del>
      </w:ins>
      <w:del w:id="381" w:author="作者">
        <w:r w:rsidRPr="009C39BF" w:rsidDel="000308CD">
          <w:rPr>
            <w:rFonts w:asciiTheme="minorHAnsi" w:hAnsiTheme="minorHAnsi" w:cstheme="minorHAnsi"/>
            <w:szCs w:val="21"/>
          </w:rPr>
          <w:delText xml:space="preserve"> We calculate</w:delText>
        </w:r>
      </w:del>
      <w:ins w:id="382" w:author="作者">
        <w:del w:id="383" w:author="作者">
          <w:r w:rsidR="0055374F" w:rsidDel="000308CD">
            <w:rPr>
              <w:rFonts w:asciiTheme="minorHAnsi" w:hAnsiTheme="minorHAnsi" w:cstheme="minorHAnsi"/>
              <w:szCs w:val="21"/>
            </w:rPr>
            <w:delText>d</w:delText>
          </w:r>
        </w:del>
      </w:ins>
      <w:del w:id="384" w:author="作者">
        <w:r w:rsidRPr="009C39BF" w:rsidDel="000308CD">
          <w:rPr>
            <w:rFonts w:asciiTheme="minorHAnsi" w:hAnsiTheme="minorHAnsi" w:cstheme="minorHAnsi"/>
            <w:szCs w:val="21"/>
          </w:rPr>
          <w:delText xml:space="preserve"> the satisfied maximum point and the sub-maximum point</w:delText>
        </w:r>
      </w:del>
      <w:ins w:id="385" w:author="作者">
        <w:del w:id="386" w:author="作者">
          <w:r w:rsidR="0055374F" w:rsidDel="000308CD">
            <w:rPr>
              <w:rFonts w:asciiTheme="minorHAnsi" w:hAnsiTheme="minorHAnsi" w:cstheme="minorHAnsi"/>
              <w:szCs w:val="21"/>
            </w:rPr>
            <w:delText>s</w:delText>
          </w:r>
        </w:del>
      </w:ins>
      <w:del w:id="387" w:author="作者">
        <w:r w:rsidRPr="009C39BF" w:rsidDel="000308CD">
          <w:rPr>
            <w:rFonts w:asciiTheme="minorHAnsi" w:hAnsiTheme="minorHAnsi" w:cstheme="minorHAnsi"/>
            <w:szCs w:val="21"/>
          </w:rPr>
          <w:delText xml:space="preserve"> of each profile for the following discussion</w:delText>
        </w:r>
      </w:del>
      <w:r w:rsidRPr="009C39BF">
        <w:rPr>
          <w:rFonts w:asciiTheme="minorHAnsi" w:hAnsiTheme="minorHAnsi" w:cstheme="minorHAnsi"/>
          <w:szCs w:val="21"/>
        </w:rPr>
        <w:t xml:space="preserve">. Similar to </w:t>
      </w:r>
      <w:ins w:id="388" w:author="作者">
        <w:r w:rsidR="006757B5">
          <w:rPr>
            <w:rFonts w:asciiTheme="minorHAnsi" w:hAnsiTheme="minorHAnsi" w:cstheme="minorHAnsi"/>
            <w:szCs w:val="21"/>
          </w:rPr>
          <w:t xml:space="preserve">the </w:t>
        </w:r>
      </w:ins>
      <w:r w:rsidRPr="009C39BF">
        <w:rPr>
          <w:rFonts w:asciiTheme="minorHAnsi" w:hAnsiTheme="minorHAnsi" w:cstheme="minorHAnsi"/>
          <w:szCs w:val="21"/>
        </w:rPr>
        <w:t xml:space="preserve">lapse rate method algorithm, we interpolate the </w:t>
      </w:r>
      <w:del w:id="389" w:author="作者">
        <w:r w:rsidRPr="009C39BF" w:rsidDel="006757B5">
          <w:rPr>
            <w:rFonts w:asciiTheme="minorHAnsi" w:hAnsiTheme="minorHAnsi" w:cstheme="minorHAnsi"/>
            <w:szCs w:val="21"/>
          </w:rPr>
          <w:delText>logarithm of</w:delText>
        </w:r>
      </w:del>
      <w:r w:rsidRPr="009C39BF">
        <w:rPr>
          <w:rFonts w:asciiTheme="minorHAnsi" w:hAnsiTheme="minorHAnsi" w:cstheme="minorHAnsi"/>
          <w:szCs w:val="21"/>
        </w:rPr>
        <w:t xml:space="preserve"> bending angle </w:t>
      </w:r>
      <w:ins w:id="390" w:author="作者">
        <w:r w:rsidR="006757B5">
          <w:rPr>
            <w:rFonts w:asciiTheme="minorHAnsi" w:hAnsiTheme="minorHAnsi" w:cstheme="minorHAnsi"/>
            <w:szCs w:val="21"/>
          </w:rPr>
          <w:t xml:space="preserve">logarithm </w:t>
        </w:r>
      </w:ins>
      <w:r w:rsidRPr="009C39BF">
        <w:rPr>
          <w:rFonts w:asciiTheme="minorHAnsi" w:hAnsiTheme="minorHAnsi" w:cstheme="minorHAnsi"/>
          <w:szCs w:val="21"/>
        </w:rPr>
        <w:t xml:space="preserve">with </w:t>
      </w:r>
      <w:ins w:id="391" w:author="作者">
        <w:r w:rsidR="006757B5">
          <w:rPr>
            <w:rFonts w:asciiTheme="minorHAnsi" w:hAnsiTheme="minorHAnsi" w:cstheme="minorHAnsi"/>
            <w:szCs w:val="21"/>
          </w:rPr>
          <w:t xml:space="preserve">a </w:t>
        </w:r>
      </w:ins>
      <w:r w:rsidRPr="009C39BF">
        <w:rPr>
          <w:rFonts w:asciiTheme="minorHAnsi" w:hAnsiTheme="minorHAnsi" w:cstheme="minorHAnsi"/>
          <w:szCs w:val="21"/>
        </w:rPr>
        <w:t>100 m interval to ease the effect of different vertical resolution.</w:t>
      </w:r>
    </w:p>
    <w:bookmarkEnd w:id="278"/>
    <w:bookmarkEnd w:id="279"/>
    <w:p w14:paraId="4ECA9405" w14:textId="1B2D006F" w:rsidR="009C39BF" w:rsidRDefault="009C39BF" w:rsidP="00E308D4">
      <w:pPr>
        <w:pStyle w:val="3"/>
        <w:spacing w:before="100" w:beforeAutospacing="1" w:after="100" w:afterAutospacing="1"/>
        <w:rPr>
          <w:rFonts w:asciiTheme="minorHAnsi" w:hAnsiTheme="minorHAnsi" w:cstheme="minorHAnsi"/>
        </w:rPr>
      </w:pPr>
      <w:r w:rsidRPr="009C39BF">
        <w:rPr>
          <w:rFonts w:asciiTheme="minorHAnsi" w:eastAsiaTheme="minorEastAsia" w:hAnsiTheme="minorHAnsi" w:cstheme="minorHAnsi"/>
          <w:lang w:eastAsia="zh-CN"/>
        </w:rPr>
        <w:t>2.</w:t>
      </w:r>
      <w:r w:rsidR="005C1D70">
        <w:rPr>
          <w:rFonts w:asciiTheme="minorHAnsi" w:eastAsiaTheme="minorEastAsia" w:hAnsiTheme="minorHAnsi" w:cstheme="minorHAnsi" w:hint="eastAsia"/>
          <w:lang w:eastAsia="zh-CN"/>
        </w:rPr>
        <w:t>3</w:t>
      </w:r>
      <w:r w:rsidRPr="009C39BF">
        <w:rPr>
          <w:rFonts w:asciiTheme="minorHAnsi" w:hAnsiTheme="minorHAnsi" w:cstheme="minorHAnsi"/>
        </w:rPr>
        <w:t xml:space="preserve"> </w:t>
      </w:r>
      <w:r w:rsidR="00A0219C">
        <w:rPr>
          <w:rFonts w:asciiTheme="minorHAnsi" w:hAnsiTheme="minorHAnsi" w:cstheme="minorHAnsi"/>
        </w:rPr>
        <w:t>Data</w:t>
      </w:r>
    </w:p>
    <w:p w14:paraId="7D740564" w14:textId="5247BB44" w:rsidR="009C39BF" w:rsidRPr="009C39BF" w:rsidRDefault="009C39BF" w:rsidP="00E308D4">
      <w:pPr>
        <w:pStyle w:val="a7"/>
        <w:spacing w:before="100" w:beforeAutospacing="1" w:after="100" w:afterAutospacing="1"/>
        <w:ind w:left="0"/>
      </w:pPr>
      <w:bookmarkStart w:id="392" w:name="OLE_LINK7"/>
      <w:bookmarkStart w:id="393" w:name="OLE_LINK8"/>
      <w:r>
        <w:t xml:space="preserve">To discuss tropopause height derived from RO data and its </w:t>
      </w:r>
      <w:r>
        <w:rPr>
          <w:rFonts w:hint="eastAsia"/>
        </w:rPr>
        <w:t>bias</w:t>
      </w:r>
      <w:r>
        <w:t xml:space="preserve"> analysis, we use dry temperature profiles and bending angle profiles of two missions, FY3 and MetOp, during 2017.12-2018.2 (DJF) and 2018.6-2018.8 (JJA) for </w:t>
      </w:r>
      <w:r w:rsidR="002E53F6">
        <w:t>analysing</w:t>
      </w:r>
      <w:r>
        <w:t xml:space="preserve"> the seasonal difference. </w:t>
      </w:r>
      <w:ins w:id="394" w:author="作者">
        <w:r w:rsidR="00386D5D">
          <w:t>FY3 satellites and MetOp satellites are all sun-synchronous orbit satellites, which indicates that they have similar local solar time and data distribution. Furthermore, excess phases of FY3 and MetOp mission are both processed by ROPP software. Thus, we use FY3 and MetOp mission data to partly avoid the inter-mission bias.</w:t>
        </w:r>
      </w:ins>
      <w:r>
        <w:t xml:space="preserve">We also use ECMWF </w:t>
      </w:r>
      <w:ins w:id="395" w:author="作者">
        <w:r w:rsidR="00D16839">
          <w:t xml:space="preserve">operational </w:t>
        </w:r>
      </w:ins>
      <w:del w:id="396" w:author="作者">
        <w:r w:rsidDel="00D16839">
          <w:delText>re</w:delText>
        </w:r>
      </w:del>
      <w:r>
        <w:t>analysis data during</w:t>
      </w:r>
      <w:r w:rsidRPr="00924B9C">
        <w:t xml:space="preserve"> </w:t>
      </w:r>
      <w:ins w:id="397" w:author="作者">
        <w:r w:rsidR="006757B5">
          <w:t xml:space="preserve">the </w:t>
        </w:r>
      </w:ins>
      <w:r>
        <w:t xml:space="preserve">corresponding time span to retrieve tropopause height via </w:t>
      </w:r>
      <w:ins w:id="398" w:author="作者">
        <w:r w:rsidR="006757B5">
          <w:t xml:space="preserve">the </w:t>
        </w:r>
      </w:ins>
      <w:r w:rsidR="0024180D">
        <w:t>lapse rate</w:t>
      </w:r>
      <w:r>
        <w:t xml:space="preserve"> method for reference. The introduction </w:t>
      </w:r>
      <w:ins w:id="399" w:author="作者">
        <w:r w:rsidR="00E27882">
          <w:t>to</w:t>
        </w:r>
      </w:ins>
      <w:del w:id="400" w:author="作者">
        <w:r w:rsidDel="00E27882">
          <w:delText>of</w:delText>
        </w:r>
      </w:del>
      <w:r>
        <w:t xml:space="preserve"> each data resource is as follow</w:t>
      </w:r>
      <w:ins w:id="401" w:author="作者">
        <w:r w:rsidR="006757B5">
          <w:t>s:</w:t>
        </w:r>
      </w:ins>
      <w:del w:id="402" w:author="作者">
        <w:r w:rsidDel="006757B5">
          <w:delText>.</w:delText>
        </w:r>
      </w:del>
    </w:p>
    <w:p w14:paraId="3C9D1450" w14:textId="2033E43F" w:rsidR="009C39BF" w:rsidRPr="009C39BF" w:rsidRDefault="009C39BF" w:rsidP="00E308D4">
      <w:pPr>
        <w:pStyle w:val="3"/>
        <w:spacing w:before="100" w:beforeAutospacing="1" w:after="100" w:afterAutospacing="1"/>
        <w:rPr>
          <w:rFonts w:asciiTheme="minorHAnsi" w:hAnsiTheme="minorHAnsi" w:cstheme="minorHAnsi"/>
        </w:rPr>
      </w:pPr>
      <w:r w:rsidRPr="009C39BF">
        <w:rPr>
          <w:rFonts w:asciiTheme="minorHAnsi" w:eastAsiaTheme="minorEastAsia" w:hAnsiTheme="minorHAnsi" w:cstheme="minorHAnsi"/>
          <w:lang w:eastAsia="zh-CN"/>
        </w:rPr>
        <w:t>2.</w:t>
      </w:r>
      <w:r w:rsidR="005C1D70">
        <w:rPr>
          <w:rFonts w:asciiTheme="minorHAnsi" w:eastAsiaTheme="minorEastAsia" w:hAnsiTheme="minorHAnsi" w:cstheme="minorHAnsi" w:hint="eastAsia"/>
          <w:lang w:eastAsia="zh-CN"/>
        </w:rPr>
        <w:t>3.1</w:t>
      </w:r>
      <w:r w:rsidRPr="009C39BF">
        <w:rPr>
          <w:rFonts w:asciiTheme="minorHAnsi" w:hAnsiTheme="minorHAnsi" w:cstheme="minorHAnsi"/>
        </w:rPr>
        <w:t xml:space="preserve"> </w:t>
      </w:r>
      <w:r w:rsidR="00A0219C">
        <w:rPr>
          <w:rFonts w:asciiTheme="minorHAnsi" w:hAnsiTheme="minorHAnsi" w:cstheme="minorHAnsi"/>
        </w:rPr>
        <w:t xml:space="preserve">FY3C </w:t>
      </w:r>
      <w:r w:rsidR="00A0219C" w:rsidRPr="00A0219C">
        <w:rPr>
          <w:rFonts w:asciiTheme="minorHAnsi" w:eastAsiaTheme="minorEastAsia" w:hAnsiTheme="minorHAnsi" w:cstheme="minorHAnsi"/>
          <w:lang w:eastAsia="zh-CN"/>
        </w:rPr>
        <w:t>RO data</w:t>
      </w:r>
    </w:p>
    <w:p w14:paraId="6B2DF557" w14:textId="529C7ADC" w:rsidR="009C39BF" w:rsidRDefault="009C39BF" w:rsidP="00E308D4">
      <w:pPr>
        <w:pStyle w:val="a7"/>
        <w:spacing w:before="100" w:beforeAutospacing="1" w:after="100" w:afterAutospacing="1"/>
        <w:ind w:left="0"/>
      </w:pPr>
      <w:r>
        <w:rPr>
          <w:rFonts w:hint="eastAsia"/>
        </w:rPr>
        <w:t>F</w:t>
      </w:r>
      <w:r>
        <w:t xml:space="preserve">engYun3 (FY3) Global Navigation Occultation Sounder (GNOS) is operated by </w:t>
      </w:r>
      <w:ins w:id="403" w:author="作者">
        <w:r w:rsidR="006757B5">
          <w:t xml:space="preserve">the </w:t>
        </w:r>
      </w:ins>
      <w:r>
        <w:t>Nation</w:t>
      </w:r>
      <w:ins w:id="404" w:author="作者">
        <w:r w:rsidR="006757B5">
          <w:t>al</w:t>
        </w:r>
      </w:ins>
      <w:r>
        <w:t xml:space="preserve"> Space Science </w:t>
      </w:r>
      <w:r w:rsidR="002E53F6">
        <w:t>Centre</w:t>
      </w:r>
      <w:r>
        <w:t xml:space="preserve">, Chinese Academy of Sciences (NSSC, CAS). GNOS is the first radio occultation sounder that compatible for both GPS and BDS signals for sounding atmosphere and ionosphere (Wang et. al 2014; Sun et. al. 2018). Currently, two satellites, FY3C and FY3D, equipped with GNOS are in orbit, receiving about 500 GPS </w:t>
      </w:r>
      <w:del w:id="405" w:author="作者">
        <w:r w:rsidDel="006757B5">
          <w:delText>occultation events</w:delText>
        </w:r>
      </w:del>
      <w:r>
        <w:t xml:space="preserve"> and 230 BDS occultation events</w:t>
      </w:r>
      <w:ins w:id="406" w:author="作者">
        <w:r w:rsidR="00E27882">
          <w:t xml:space="preserve">, respectively, </w:t>
        </w:r>
      </w:ins>
      <w:del w:id="407" w:author="作者">
        <w:r w:rsidDel="00E27882">
          <w:delText xml:space="preserve"> </w:delText>
        </w:r>
      </w:del>
      <w:r>
        <w:t>each day</w:t>
      </w:r>
      <w:del w:id="408" w:author="作者">
        <w:r w:rsidDel="00E27882">
          <w:delText>, respectively</w:delText>
        </w:r>
      </w:del>
      <w:r>
        <w:t xml:space="preserve">. </w:t>
      </w:r>
      <w:r>
        <w:rPr>
          <w:rFonts w:hint="eastAsia"/>
        </w:rPr>
        <w:t>At</w:t>
      </w:r>
      <w:r>
        <w:t xml:space="preserve">mospheric profiles retrieved from FY3 GNOS RO data have been accredited by ECMWF, </w:t>
      </w:r>
      <w:ins w:id="409" w:author="作者">
        <w:r w:rsidR="00386D5D" w:rsidRPr="00AD71E3">
          <w:rPr>
            <w:rFonts w:asciiTheme="minorHAnsi" w:hAnsiTheme="minorHAnsi" w:cstheme="minorHAnsi"/>
            <w:color w:val="333333"/>
            <w:szCs w:val="20"/>
            <w:shd w:val="clear" w:color="auto" w:fill="FFFFFF"/>
            <w:rPrChange w:id="410" w:author="作者">
              <w:rPr>
                <w:rFonts w:ascii="Arial" w:hAnsi="Arial" w:cs="Arial"/>
                <w:color w:val="333333"/>
                <w:szCs w:val="20"/>
                <w:shd w:val="clear" w:color="auto" w:fill="FFFFFF"/>
              </w:rPr>
            </w:rPrChange>
          </w:rPr>
          <w:t>Radio Occultation Meteorology Satellite Application Facility</w:t>
        </w:r>
      </w:ins>
      <w:del w:id="411" w:author="作者">
        <w:r w:rsidDel="00386D5D">
          <w:delText>European Organization for the Exploitation of Meteorological Satellites</w:delText>
        </w:r>
      </w:del>
      <w:r>
        <w:t xml:space="preserve"> (</w:t>
      </w:r>
      <w:del w:id="412" w:author="作者">
        <w:r w:rsidDel="00386D5D">
          <w:delText>EUMETSAT</w:delText>
        </w:r>
      </w:del>
      <w:ins w:id="413" w:author="作者">
        <w:r w:rsidR="00386D5D">
          <w:t>ROM SAF</w:t>
        </w:r>
      </w:ins>
      <w:r>
        <w:t xml:space="preserve">) and Wegner </w:t>
      </w:r>
      <w:r w:rsidR="002E53F6">
        <w:t>Centre</w:t>
      </w:r>
      <w:r>
        <w:t xml:space="preserve"> for Climate and Global Change (WEGC), and assimilated into </w:t>
      </w:r>
      <w:ins w:id="414" w:author="作者">
        <w:r w:rsidR="006757B5">
          <w:t xml:space="preserve">the </w:t>
        </w:r>
        <w:r w:rsidR="00386D5D">
          <w:t xml:space="preserve">Chinese </w:t>
        </w:r>
      </w:ins>
      <w:r>
        <w:rPr>
          <w:rFonts w:hint="eastAsia"/>
        </w:rPr>
        <w:t>n</w:t>
      </w:r>
      <w:r>
        <w:t>umeric weather prediction (NWP) model</w:t>
      </w:r>
      <w:ins w:id="415" w:author="作者">
        <w:r w:rsidR="00E418D4">
          <w:t>, GRAPE,</w:t>
        </w:r>
      </w:ins>
      <w:r>
        <w:t xml:space="preserve"> since 2016. FY3 GNOS ionospheric profiles are also widely used in ionosphere-relat</w:t>
      </w:r>
      <w:ins w:id="416" w:author="作者">
        <w:r w:rsidR="006757B5">
          <w:t xml:space="preserve">ed </w:t>
        </w:r>
      </w:ins>
      <w:del w:id="417" w:author="作者">
        <w:r w:rsidDel="006757B5">
          <w:delText xml:space="preserve">ive </w:delText>
        </w:r>
      </w:del>
      <w:r>
        <w:t>research</w:t>
      </w:r>
      <w:del w:id="418" w:author="作者">
        <w:r w:rsidDel="006757B5">
          <w:delText xml:space="preserve"> field</w:delText>
        </w:r>
      </w:del>
      <w:r>
        <w:t>.</w:t>
      </w:r>
    </w:p>
    <w:p w14:paraId="3BC40C87" w14:textId="42A53544" w:rsidR="009C39BF" w:rsidRPr="005E6978" w:rsidRDefault="006757B5" w:rsidP="00E308D4">
      <w:pPr>
        <w:pStyle w:val="a7"/>
        <w:spacing w:before="100" w:beforeAutospacing="1" w:after="100" w:afterAutospacing="1"/>
        <w:ind w:left="0"/>
      </w:pPr>
      <w:ins w:id="419" w:author="作者">
        <w:r>
          <w:t>W</w:t>
        </w:r>
      </w:ins>
      <w:del w:id="420" w:author="作者">
        <w:r w:rsidR="009C39BF" w:rsidDel="006757B5">
          <w:rPr>
            <w:rFonts w:hint="eastAsia"/>
          </w:rPr>
          <w:delText>I</w:delText>
        </w:r>
        <w:r w:rsidR="009C39BF" w:rsidDel="006757B5">
          <w:delText>n this paper, w</w:delText>
        </w:r>
      </w:del>
      <w:r w:rsidR="009C39BF">
        <w:t xml:space="preserve">e use dry temperature </w:t>
      </w:r>
      <w:del w:id="421" w:author="作者">
        <w:r w:rsidR="009C39BF" w:rsidDel="0039766A">
          <w:delText xml:space="preserve">profiles </w:delText>
        </w:r>
      </w:del>
      <w:r w:rsidR="009C39BF">
        <w:t xml:space="preserve">and bending angle profiles of FY3C GNOS RO data. The </w:t>
      </w:r>
      <w:ins w:id="422" w:author="作者">
        <w:r w:rsidR="0039766A">
          <w:t>number</w:t>
        </w:r>
      </w:ins>
      <w:del w:id="423" w:author="作者">
        <w:r w:rsidR="009C39BF" w:rsidDel="0039766A">
          <w:delText>amount</w:delText>
        </w:r>
      </w:del>
      <w:r w:rsidR="009C39BF">
        <w:t xml:space="preserve"> of FY3C atmospheric profiles is about 400-500 per day, total</w:t>
      </w:r>
      <w:del w:id="424" w:author="作者">
        <w:r w:rsidR="009C39BF" w:rsidDel="003F566F">
          <w:delText>l</w:delText>
        </w:r>
      </w:del>
      <w:ins w:id="425" w:author="作者">
        <w:r w:rsidR="0039766A">
          <w:t>ing</w:t>
        </w:r>
      </w:ins>
      <w:del w:id="426" w:author="作者">
        <w:r w:rsidR="009C39BF" w:rsidDel="0039766A">
          <w:delText>y</w:delText>
        </w:r>
      </w:del>
      <w:r w:rsidR="009C39BF">
        <w:t xml:space="preserve"> 28702 </w:t>
      </w:r>
      <w:ins w:id="427" w:author="作者">
        <w:r w:rsidR="0039766A">
          <w:t xml:space="preserve">from </w:t>
        </w:r>
      </w:ins>
      <w:del w:id="428" w:author="作者">
        <w:r w:rsidR="009C39BF" w:rsidDel="0039766A">
          <w:delText xml:space="preserve">during </w:delText>
        </w:r>
      </w:del>
      <w:r w:rsidR="009C39BF">
        <w:t>2017.12 to 2018.2</w:t>
      </w:r>
      <w:ins w:id="429" w:author="作者">
        <w:r w:rsidR="0039766A">
          <w:t>,</w:t>
        </w:r>
      </w:ins>
      <w:r w:rsidR="009C39BF">
        <w:t xml:space="preserve"> and 29814 </w:t>
      </w:r>
      <w:ins w:id="430" w:author="作者">
        <w:r w:rsidR="0039766A">
          <w:t>from</w:t>
        </w:r>
      </w:ins>
      <w:del w:id="431" w:author="作者">
        <w:r w:rsidR="009C39BF" w:rsidDel="0039766A">
          <w:delText>during</w:delText>
        </w:r>
      </w:del>
      <w:r w:rsidR="009C39BF">
        <w:t xml:space="preserve"> 2018.6 to 2018.8, and the</w:t>
      </w:r>
      <w:ins w:id="432" w:author="作者">
        <w:r w:rsidR="00E27882">
          <w:t>ir</w:t>
        </w:r>
      </w:ins>
      <w:r w:rsidR="009C39BF">
        <w:t xml:space="preserve"> vertical resolution </w:t>
      </w:r>
      <w:del w:id="433" w:author="作者">
        <w:r w:rsidR="009C39BF" w:rsidDel="00E27882">
          <w:delText>of FY3C atmospheric profiles</w:delText>
        </w:r>
      </w:del>
      <w:r w:rsidR="009C39BF">
        <w:t xml:space="preserve"> is </w:t>
      </w:r>
      <w:del w:id="434" w:author="作者">
        <w:r w:rsidR="009C39BF" w:rsidDel="0039766A">
          <w:delText xml:space="preserve">of </w:delText>
        </w:r>
      </w:del>
      <w:r w:rsidR="009C39BF">
        <w:t>70-100 m.</w:t>
      </w:r>
    </w:p>
    <w:p w14:paraId="6D80CA98" w14:textId="2A404834" w:rsidR="005C1D70" w:rsidRDefault="009C39BF" w:rsidP="00E308D4">
      <w:pPr>
        <w:pStyle w:val="2"/>
        <w:spacing w:before="100" w:beforeAutospacing="1" w:after="100" w:afterAutospacing="1"/>
      </w:pPr>
      <w:r>
        <w:t>2</w:t>
      </w:r>
      <w:r w:rsidR="005C1D70">
        <w:rPr>
          <w:rFonts w:asciiTheme="minorHAnsi" w:eastAsiaTheme="minorEastAsia" w:hAnsiTheme="minorHAnsi" w:cstheme="minorHAnsi" w:hint="eastAsia"/>
          <w:lang w:eastAsia="zh-CN"/>
        </w:rPr>
        <w:t>.3.2</w:t>
      </w:r>
      <w:r>
        <w:t xml:space="preserve"> </w:t>
      </w:r>
      <w:r w:rsidR="00A0219C">
        <w:t>MetOp RO data</w:t>
      </w:r>
    </w:p>
    <w:p w14:paraId="4AE07B10" w14:textId="73701C8A" w:rsidR="005C1D70" w:rsidRPr="00E308D4" w:rsidRDefault="005C1D70" w:rsidP="00E308D4">
      <w:pPr>
        <w:pStyle w:val="a7"/>
        <w:spacing w:before="100" w:beforeAutospacing="1" w:after="100" w:afterAutospacing="1"/>
        <w:ind w:left="0"/>
        <w:rPr>
          <w:rFonts w:asciiTheme="minorHAnsi" w:hAnsiTheme="minorHAnsi" w:cstheme="minorHAnsi"/>
          <w:szCs w:val="21"/>
        </w:rPr>
      </w:pPr>
      <w:r w:rsidRPr="00E308D4">
        <w:rPr>
          <w:rFonts w:asciiTheme="minorHAnsi" w:hAnsiTheme="minorHAnsi" w:cstheme="minorHAnsi"/>
          <w:szCs w:val="21"/>
        </w:rPr>
        <w:t xml:space="preserve">MetOp is a series of three </w:t>
      </w:r>
      <w:r w:rsidRPr="00B032E7">
        <w:rPr>
          <w:rFonts w:asciiTheme="minorHAnsi" w:hAnsiTheme="minorHAnsi" w:cstheme="minorHAnsi"/>
          <w:szCs w:val="21"/>
        </w:rPr>
        <w:t>polar orbiting</w:t>
      </w:r>
      <w:r w:rsidRPr="00E308D4">
        <w:rPr>
          <w:rFonts w:asciiTheme="minorHAnsi" w:hAnsiTheme="minorHAnsi" w:cstheme="minorHAnsi"/>
          <w:szCs w:val="21"/>
        </w:rPr>
        <w:t xml:space="preserve"> meteorological </w:t>
      </w:r>
      <w:r w:rsidRPr="00B032E7">
        <w:rPr>
          <w:rFonts w:asciiTheme="minorHAnsi" w:hAnsiTheme="minorHAnsi" w:cstheme="minorHAnsi"/>
          <w:szCs w:val="21"/>
        </w:rPr>
        <w:t>satellites</w:t>
      </w:r>
      <w:r w:rsidRPr="00E308D4">
        <w:rPr>
          <w:rFonts w:asciiTheme="minorHAnsi" w:hAnsiTheme="minorHAnsi" w:cstheme="minorHAnsi"/>
          <w:szCs w:val="21"/>
        </w:rPr>
        <w:t xml:space="preserve"> developed by the European Space Agency (ESA) and operated by EUMETSAT. </w:t>
      </w:r>
      <w:ins w:id="435" w:author="作者">
        <w:r w:rsidR="00E27882">
          <w:rPr>
            <w:rFonts w:asciiTheme="minorHAnsi" w:hAnsiTheme="minorHAnsi" w:cstheme="minorHAnsi"/>
            <w:szCs w:val="21"/>
          </w:rPr>
          <w:t>Presently</w:t>
        </w:r>
        <w:del w:id="436" w:author="作者">
          <w:r w:rsidR="000A7087" w:rsidDel="00E27882">
            <w:rPr>
              <w:rFonts w:asciiTheme="minorHAnsi" w:hAnsiTheme="minorHAnsi" w:cstheme="minorHAnsi"/>
              <w:szCs w:val="21"/>
            </w:rPr>
            <w:delText>Hitherto</w:delText>
          </w:r>
        </w:del>
      </w:ins>
      <w:del w:id="437" w:author="作者">
        <w:r w:rsidRPr="00E308D4" w:rsidDel="000A7087">
          <w:rPr>
            <w:rFonts w:asciiTheme="minorHAnsi" w:hAnsiTheme="minorHAnsi" w:cstheme="minorHAnsi"/>
            <w:szCs w:val="21"/>
          </w:rPr>
          <w:delText>Until now</w:delText>
        </w:r>
      </w:del>
      <w:r w:rsidRPr="00E308D4">
        <w:rPr>
          <w:rFonts w:asciiTheme="minorHAnsi" w:hAnsiTheme="minorHAnsi" w:cstheme="minorHAnsi"/>
          <w:szCs w:val="21"/>
        </w:rPr>
        <w:t xml:space="preserve">, </w:t>
      </w:r>
      <w:del w:id="438" w:author="作者">
        <w:r w:rsidRPr="00E308D4" w:rsidDel="00F25491">
          <w:rPr>
            <w:rFonts w:asciiTheme="minorHAnsi" w:hAnsiTheme="minorHAnsi" w:cstheme="minorHAnsi"/>
            <w:szCs w:val="21"/>
          </w:rPr>
          <w:delText xml:space="preserve">the </w:delText>
        </w:r>
      </w:del>
      <w:r w:rsidRPr="00E308D4">
        <w:rPr>
          <w:rFonts w:asciiTheme="minorHAnsi" w:hAnsiTheme="minorHAnsi" w:cstheme="minorHAnsi"/>
          <w:szCs w:val="21"/>
        </w:rPr>
        <w:t xml:space="preserve">three MetOp satellites, MetOp-A </w:t>
      </w:r>
      <w:r w:rsidRPr="00E308D4">
        <w:rPr>
          <w:rFonts w:asciiTheme="minorHAnsi" w:eastAsia="等线" w:hAnsiTheme="minorHAnsi" w:cstheme="minorHAnsi"/>
        </w:rPr>
        <w:t>(Buemi and Caujolle 2008)</w:t>
      </w:r>
      <w:r w:rsidRPr="00E308D4">
        <w:rPr>
          <w:rFonts w:asciiTheme="minorHAnsi" w:hAnsiTheme="minorHAnsi" w:cstheme="minorHAnsi"/>
          <w:szCs w:val="21"/>
        </w:rPr>
        <w:t xml:space="preserve">, MetOp-B </w:t>
      </w:r>
      <w:r w:rsidRPr="00E308D4">
        <w:rPr>
          <w:rFonts w:asciiTheme="minorHAnsi" w:eastAsia="等线" w:hAnsiTheme="minorHAnsi" w:cstheme="minorHAnsi"/>
        </w:rPr>
        <w:t xml:space="preserve">(Dieter Klaes et. al. 2013) </w:t>
      </w:r>
      <w:r w:rsidRPr="00E308D4">
        <w:rPr>
          <w:rFonts w:asciiTheme="minorHAnsi" w:hAnsiTheme="minorHAnsi" w:cstheme="minorHAnsi"/>
          <w:szCs w:val="21"/>
        </w:rPr>
        <w:t>and MetOp-C, are all in orbit,</w:t>
      </w:r>
      <w:del w:id="439" w:author="作者">
        <w:r w:rsidRPr="00E308D4" w:rsidDel="000A7087">
          <w:rPr>
            <w:rFonts w:asciiTheme="minorHAnsi" w:hAnsiTheme="minorHAnsi" w:cstheme="minorHAnsi"/>
            <w:szCs w:val="21"/>
          </w:rPr>
          <w:delText xml:space="preserve"> majoring in</w:delText>
        </w:r>
      </w:del>
      <w:r w:rsidRPr="00E308D4">
        <w:rPr>
          <w:rFonts w:asciiTheme="minorHAnsi" w:hAnsiTheme="minorHAnsi" w:cstheme="minorHAnsi"/>
          <w:szCs w:val="21"/>
        </w:rPr>
        <w:t xml:space="preserve"> providing atmospheric profiles for numeric </w:t>
      </w:r>
      <w:r w:rsidRPr="00E308D4">
        <w:rPr>
          <w:rFonts w:asciiTheme="minorHAnsi" w:hAnsiTheme="minorHAnsi" w:cstheme="minorHAnsi"/>
          <w:szCs w:val="21"/>
        </w:rPr>
        <w:lastRenderedPageBreak/>
        <w:t xml:space="preserve">weather prediction. MetOp </w:t>
      </w:r>
      <w:ins w:id="440" w:author="作者">
        <w:r w:rsidR="000A7087">
          <w:rPr>
            <w:rFonts w:asciiTheme="minorHAnsi" w:hAnsiTheme="minorHAnsi" w:cstheme="minorHAnsi"/>
            <w:szCs w:val="21"/>
          </w:rPr>
          <w:t>collect</w:t>
        </w:r>
        <w:r w:rsidR="00975DAD">
          <w:rPr>
            <w:rFonts w:asciiTheme="minorHAnsi" w:hAnsiTheme="minorHAnsi" w:cstheme="minorHAnsi"/>
            <w:szCs w:val="21"/>
          </w:rPr>
          <w:t>s</w:t>
        </w:r>
      </w:ins>
      <w:del w:id="441" w:author="作者">
        <w:r w:rsidRPr="00E308D4" w:rsidDel="000A7087">
          <w:rPr>
            <w:rFonts w:asciiTheme="minorHAnsi" w:hAnsiTheme="minorHAnsi" w:cstheme="minorHAnsi"/>
            <w:szCs w:val="21"/>
          </w:rPr>
          <w:delText>has</w:delText>
        </w:r>
      </w:del>
      <w:r w:rsidRPr="00E308D4">
        <w:rPr>
          <w:rFonts w:asciiTheme="minorHAnsi" w:hAnsiTheme="minorHAnsi" w:cstheme="minorHAnsi"/>
          <w:szCs w:val="21"/>
        </w:rPr>
        <w:t xml:space="preserve"> tropopause </w:t>
      </w:r>
      <w:ins w:id="442" w:author="作者">
        <w:r w:rsidR="000A7087">
          <w:rPr>
            <w:rFonts w:asciiTheme="minorHAnsi" w:hAnsiTheme="minorHAnsi" w:cstheme="minorHAnsi"/>
            <w:szCs w:val="21"/>
          </w:rPr>
          <w:t>information</w:t>
        </w:r>
      </w:ins>
      <w:del w:id="443" w:author="作者">
        <w:r w:rsidRPr="00E308D4" w:rsidDel="000A7087">
          <w:rPr>
            <w:rFonts w:asciiTheme="minorHAnsi" w:hAnsiTheme="minorHAnsi" w:cstheme="minorHAnsi"/>
            <w:szCs w:val="21"/>
          </w:rPr>
          <w:delText>products</w:delText>
        </w:r>
      </w:del>
      <w:r w:rsidRPr="00E308D4">
        <w:rPr>
          <w:rFonts w:asciiTheme="minorHAnsi" w:hAnsiTheme="minorHAnsi" w:cstheme="minorHAnsi"/>
          <w:szCs w:val="21"/>
        </w:rPr>
        <w:t xml:space="preserve">, </w:t>
      </w:r>
      <w:ins w:id="444" w:author="作者">
        <w:r w:rsidR="000A7087">
          <w:rPr>
            <w:rFonts w:asciiTheme="minorHAnsi" w:hAnsiTheme="minorHAnsi" w:cstheme="minorHAnsi"/>
            <w:szCs w:val="21"/>
          </w:rPr>
          <w:t>including</w:t>
        </w:r>
      </w:ins>
      <w:del w:id="445" w:author="作者">
        <w:r w:rsidRPr="00E308D4" w:rsidDel="000A7087">
          <w:rPr>
            <w:rFonts w:asciiTheme="minorHAnsi" w:hAnsiTheme="minorHAnsi" w:cstheme="minorHAnsi"/>
            <w:szCs w:val="21"/>
          </w:rPr>
          <w:delText>providing</w:delText>
        </w:r>
      </w:del>
      <w:ins w:id="446" w:author="作者">
        <w:r w:rsidR="000A7087">
          <w:rPr>
            <w:rFonts w:asciiTheme="minorHAnsi" w:hAnsiTheme="minorHAnsi" w:cstheme="minorHAnsi"/>
            <w:szCs w:val="21"/>
          </w:rPr>
          <w:t xml:space="preserve"> monthly</w:t>
        </w:r>
      </w:ins>
      <w:r w:rsidRPr="00E308D4">
        <w:rPr>
          <w:rFonts w:asciiTheme="minorHAnsi" w:hAnsiTheme="minorHAnsi" w:cstheme="minorHAnsi"/>
          <w:szCs w:val="21"/>
        </w:rPr>
        <w:t xml:space="preserve"> latitudinal mean tropopause height</w:t>
      </w:r>
      <w:del w:id="447" w:author="作者">
        <w:r w:rsidRPr="00E308D4" w:rsidDel="000A7087">
          <w:rPr>
            <w:rFonts w:asciiTheme="minorHAnsi" w:hAnsiTheme="minorHAnsi" w:cstheme="minorHAnsi"/>
            <w:szCs w:val="21"/>
          </w:rPr>
          <w:delText xml:space="preserve"> each month</w:delText>
        </w:r>
      </w:del>
      <w:r w:rsidRPr="00E308D4">
        <w:rPr>
          <w:rFonts w:asciiTheme="minorHAnsi" w:hAnsiTheme="minorHAnsi" w:cstheme="minorHAnsi"/>
          <w:szCs w:val="21"/>
        </w:rPr>
        <w:t>, which can be found on www.romsaf.org.</w:t>
      </w:r>
    </w:p>
    <w:p w14:paraId="20DDE7FC" w14:textId="0F81669A" w:rsidR="005C1D70" w:rsidRPr="00E308D4" w:rsidRDefault="000A7087" w:rsidP="00E308D4">
      <w:pPr>
        <w:pStyle w:val="a7"/>
        <w:spacing w:before="100" w:beforeAutospacing="1" w:after="100" w:afterAutospacing="1"/>
        <w:ind w:left="0"/>
        <w:rPr>
          <w:rFonts w:asciiTheme="minorHAnsi" w:hAnsiTheme="minorHAnsi" w:cstheme="minorHAnsi"/>
          <w:szCs w:val="21"/>
        </w:rPr>
      </w:pPr>
      <w:ins w:id="448" w:author="作者">
        <w:r>
          <w:rPr>
            <w:rFonts w:asciiTheme="minorHAnsi" w:hAnsiTheme="minorHAnsi" w:cstheme="minorHAnsi"/>
            <w:szCs w:val="21"/>
          </w:rPr>
          <w:t xml:space="preserve">We retrieved </w:t>
        </w:r>
      </w:ins>
      <w:del w:id="449" w:author="作者">
        <w:r w:rsidR="005C1D70" w:rsidRPr="00E308D4" w:rsidDel="000A7087">
          <w:rPr>
            <w:rFonts w:asciiTheme="minorHAnsi" w:hAnsiTheme="minorHAnsi" w:cstheme="minorHAnsi"/>
            <w:szCs w:val="21"/>
          </w:rPr>
          <w:delText xml:space="preserve">In this work, </w:delText>
        </w:r>
      </w:del>
      <w:r w:rsidR="005C1D70" w:rsidRPr="00E308D4">
        <w:rPr>
          <w:rFonts w:asciiTheme="minorHAnsi" w:hAnsiTheme="minorHAnsi" w:cstheme="minorHAnsi"/>
          <w:szCs w:val="21"/>
        </w:rPr>
        <w:t>dry temperature</w:t>
      </w:r>
      <w:del w:id="450" w:author="作者">
        <w:r w:rsidR="005C1D70" w:rsidRPr="00E308D4" w:rsidDel="000A7087">
          <w:rPr>
            <w:rFonts w:asciiTheme="minorHAnsi" w:hAnsiTheme="minorHAnsi" w:cstheme="minorHAnsi"/>
            <w:szCs w:val="21"/>
          </w:rPr>
          <w:delText xml:space="preserve"> profiles</w:delText>
        </w:r>
      </w:del>
      <w:r w:rsidR="005C1D70" w:rsidRPr="00E308D4">
        <w:rPr>
          <w:rFonts w:asciiTheme="minorHAnsi" w:hAnsiTheme="minorHAnsi" w:cstheme="minorHAnsi"/>
          <w:szCs w:val="21"/>
        </w:rPr>
        <w:t xml:space="preserve"> and bending angle profiles </w:t>
      </w:r>
      <w:del w:id="451" w:author="作者">
        <w:r w:rsidR="005C1D70" w:rsidRPr="00E308D4" w:rsidDel="000A7087">
          <w:rPr>
            <w:rFonts w:asciiTheme="minorHAnsi" w:hAnsiTheme="minorHAnsi" w:cstheme="minorHAnsi"/>
            <w:szCs w:val="21"/>
          </w:rPr>
          <w:delText xml:space="preserve">retrieved </w:delText>
        </w:r>
      </w:del>
      <w:r w:rsidR="005C1D70" w:rsidRPr="00E308D4">
        <w:rPr>
          <w:rFonts w:asciiTheme="minorHAnsi" w:hAnsiTheme="minorHAnsi" w:cstheme="minorHAnsi"/>
          <w:szCs w:val="21"/>
        </w:rPr>
        <w:t xml:space="preserve">from MetOp-A and MetOp-B RO data </w:t>
      </w:r>
      <w:ins w:id="452" w:author="作者">
        <w:r>
          <w:rPr>
            <w:rFonts w:asciiTheme="minorHAnsi" w:hAnsiTheme="minorHAnsi" w:cstheme="minorHAnsi"/>
            <w:szCs w:val="21"/>
          </w:rPr>
          <w:t>at</w:t>
        </w:r>
      </w:ins>
      <w:del w:id="453" w:author="作者">
        <w:r w:rsidR="005C1D70" w:rsidRPr="00E308D4" w:rsidDel="000A7087">
          <w:rPr>
            <w:rFonts w:asciiTheme="minorHAnsi" w:hAnsiTheme="minorHAnsi" w:cstheme="minorHAnsi"/>
            <w:szCs w:val="21"/>
          </w:rPr>
          <w:delText>are download from</w:delText>
        </w:r>
      </w:del>
      <w:r w:rsidR="005C1D70" w:rsidRPr="00E308D4">
        <w:rPr>
          <w:rFonts w:asciiTheme="minorHAnsi" w:hAnsiTheme="minorHAnsi" w:cstheme="minorHAnsi"/>
          <w:szCs w:val="21"/>
        </w:rPr>
        <w:t xml:space="preserve"> www.romsaf.org. Due to the number of RO sounding satellites, the </w:t>
      </w:r>
      <w:ins w:id="454" w:author="作者">
        <w:r>
          <w:rPr>
            <w:rFonts w:asciiTheme="minorHAnsi" w:hAnsiTheme="minorHAnsi" w:cstheme="minorHAnsi"/>
            <w:szCs w:val="21"/>
          </w:rPr>
          <w:t>number</w:t>
        </w:r>
      </w:ins>
      <w:del w:id="455" w:author="作者">
        <w:r w:rsidR="005C1D70" w:rsidRPr="00E308D4" w:rsidDel="000A7087">
          <w:rPr>
            <w:rFonts w:asciiTheme="minorHAnsi" w:hAnsiTheme="minorHAnsi" w:cstheme="minorHAnsi"/>
            <w:szCs w:val="21"/>
          </w:rPr>
          <w:delText>amount of used</w:delText>
        </w:r>
      </w:del>
      <w:ins w:id="456" w:author="作者">
        <w:r>
          <w:rPr>
            <w:rFonts w:asciiTheme="minorHAnsi" w:hAnsiTheme="minorHAnsi" w:cstheme="minorHAnsi"/>
            <w:szCs w:val="21"/>
          </w:rPr>
          <w:t xml:space="preserve"> of </w:t>
        </w:r>
      </w:ins>
      <w:del w:id="457" w:author="作者">
        <w:r w:rsidR="005C1D70" w:rsidRPr="00E308D4" w:rsidDel="000A7087">
          <w:rPr>
            <w:rFonts w:asciiTheme="minorHAnsi" w:hAnsiTheme="minorHAnsi" w:cstheme="minorHAnsi"/>
            <w:szCs w:val="21"/>
          </w:rPr>
          <w:delText xml:space="preserve"> </w:delText>
        </w:r>
      </w:del>
      <w:r w:rsidR="005C1D70" w:rsidRPr="00E308D4">
        <w:rPr>
          <w:rFonts w:asciiTheme="minorHAnsi" w:hAnsiTheme="minorHAnsi" w:cstheme="minorHAnsi"/>
          <w:szCs w:val="21"/>
        </w:rPr>
        <w:t xml:space="preserve">MetOp atmospheric profiles </w:t>
      </w:r>
      <w:ins w:id="458" w:author="作者">
        <w:r>
          <w:rPr>
            <w:rFonts w:asciiTheme="minorHAnsi" w:hAnsiTheme="minorHAnsi" w:cstheme="minorHAnsi"/>
            <w:szCs w:val="21"/>
          </w:rPr>
          <w:t xml:space="preserve">used </w:t>
        </w:r>
      </w:ins>
      <w:r w:rsidR="005C1D70" w:rsidRPr="00E308D4">
        <w:rPr>
          <w:rFonts w:asciiTheme="minorHAnsi" w:hAnsiTheme="minorHAnsi" w:cstheme="minorHAnsi"/>
          <w:szCs w:val="21"/>
        </w:rPr>
        <w:t>is about 1200 per day, total</w:t>
      </w:r>
      <w:del w:id="459" w:author="作者">
        <w:r w:rsidR="005C1D70" w:rsidRPr="00E308D4" w:rsidDel="003F566F">
          <w:rPr>
            <w:rFonts w:asciiTheme="minorHAnsi" w:hAnsiTheme="minorHAnsi" w:cstheme="minorHAnsi"/>
            <w:szCs w:val="21"/>
          </w:rPr>
          <w:delText>l</w:delText>
        </w:r>
      </w:del>
      <w:ins w:id="460" w:author="作者">
        <w:r>
          <w:rPr>
            <w:rFonts w:asciiTheme="minorHAnsi" w:hAnsiTheme="minorHAnsi" w:cstheme="minorHAnsi"/>
            <w:szCs w:val="21"/>
          </w:rPr>
          <w:t>ing</w:t>
        </w:r>
      </w:ins>
      <w:del w:id="461" w:author="作者">
        <w:r w:rsidR="005C1D70" w:rsidRPr="00E308D4" w:rsidDel="000A7087">
          <w:rPr>
            <w:rFonts w:asciiTheme="minorHAnsi" w:hAnsiTheme="minorHAnsi" w:cstheme="minorHAnsi"/>
            <w:szCs w:val="21"/>
          </w:rPr>
          <w:delText>y</w:delText>
        </w:r>
      </w:del>
      <w:r w:rsidR="005C1D70" w:rsidRPr="00E308D4">
        <w:rPr>
          <w:rFonts w:asciiTheme="minorHAnsi" w:hAnsiTheme="minorHAnsi" w:cstheme="minorHAnsi"/>
          <w:szCs w:val="21"/>
        </w:rPr>
        <w:t xml:space="preserve"> 69030 </w:t>
      </w:r>
      <w:ins w:id="462" w:author="作者">
        <w:r>
          <w:rPr>
            <w:rFonts w:asciiTheme="minorHAnsi" w:hAnsiTheme="minorHAnsi" w:cstheme="minorHAnsi"/>
            <w:szCs w:val="21"/>
          </w:rPr>
          <w:t>from</w:t>
        </w:r>
      </w:ins>
      <w:del w:id="463" w:author="作者">
        <w:r w:rsidR="005C1D70" w:rsidRPr="00E308D4" w:rsidDel="000A7087">
          <w:rPr>
            <w:rFonts w:asciiTheme="minorHAnsi" w:hAnsiTheme="minorHAnsi" w:cstheme="minorHAnsi"/>
            <w:szCs w:val="21"/>
          </w:rPr>
          <w:delText xml:space="preserve">in the span of </w:delText>
        </w:r>
      </w:del>
      <w:ins w:id="464" w:author="作者">
        <w:r>
          <w:rPr>
            <w:rFonts w:asciiTheme="minorHAnsi" w:hAnsiTheme="minorHAnsi" w:cstheme="minorHAnsi"/>
            <w:szCs w:val="21"/>
          </w:rPr>
          <w:t xml:space="preserve"> </w:t>
        </w:r>
      </w:ins>
      <w:r w:rsidR="005C1D70" w:rsidRPr="00E308D4">
        <w:rPr>
          <w:rFonts w:asciiTheme="minorHAnsi" w:hAnsiTheme="minorHAnsi" w:cstheme="minorHAnsi"/>
          <w:szCs w:val="21"/>
        </w:rPr>
        <w:t>2017.12 to 2018.2 and 76992 f</w:t>
      </w:r>
      <w:ins w:id="465" w:author="作者">
        <w:r>
          <w:rPr>
            <w:rFonts w:asciiTheme="minorHAnsi" w:hAnsiTheme="minorHAnsi" w:cstheme="minorHAnsi"/>
            <w:szCs w:val="21"/>
          </w:rPr>
          <w:t>rom</w:t>
        </w:r>
      </w:ins>
      <w:del w:id="466" w:author="作者">
        <w:r w:rsidR="005C1D70" w:rsidRPr="00E308D4" w:rsidDel="000A7087">
          <w:rPr>
            <w:rFonts w:asciiTheme="minorHAnsi" w:hAnsiTheme="minorHAnsi" w:cstheme="minorHAnsi"/>
            <w:szCs w:val="21"/>
          </w:rPr>
          <w:delText>or</w:delText>
        </w:r>
      </w:del>
      <w:r w:rsidR="005C1D70" w:rsidRPr="00E308D4">
        <w:rPr>
          <w:rFonts w:asciiTheme="minorHAnsi" w:hAnsiTheme="minorHAnsi" w:cstheme="minorHAnsi"/>
          <w:szCs w:val="21"/>
        </w:rPr>
        <w:t xml:space="preserve"> 2018.6 to 2018.8. The vertical resolution of </w:t>
      </w:r>
      <w:ins w:id="467" w:author="作者">
        <w:r>
          <w:rPr>
            <w:rFonts w:asciiTheme="minorHAnsi" w:hAnsiTheme="minorHAnsi" w:cstheme="minorHAnsi"/>
            <w:szCs w:val="21"/>
          </w:rPr>
          <w:t xml:space="preserve">the </w:t>
        </w:r>
      </w:ins>
      <w:r w:rsidR="005C1D70" w:rsidRPr="00E308D4">
        <w:rPr>
          <w:rFonts w:asciiTheme="minorHAnsi" w:hAnsiTheme="minorHAnsi" w:cstheme="minorHAnsi"/>
          <w:szCs w:val="21"/>
        </w:rPr>
        <w:t xml:space="preserve">MetOp atmospheric profile is </w:t>
      </w:r>
      <w:ins w:id="468" w:author="作者">
        <w:r>
          <w:rPr>
            <w:rFonts w:asciiTheme="minorHAnsi" w:hAnsiTheme="minorHAnsi" w:cstheme="minorHAnsi"/>
            <w:szCs w:val="21"/>
          </w:rPr>
          <w:t xml:space="preserve">about 100m, </w:t>
        </w:r>
      </w:ins>
      <w:r w:rsidR="005C1D70" w:rsidRPr="00E308D4">
        <w:rPr>
          <w:rFonts w:asciiTheme="minorHAnsi" w:hAnsiTheme="minorHAnsi" w:cstheme="minorHAnsi"/>
          <w:szCs w:val="21"/>
        </w:rPr>
        <w:t xml:space="preserve">similar </w:t>
      </w:r>
      <w:ins w:id="469" w:author="作者">
        <w:r>
          <w:rPr>
            <w:rFonts w:asciiTheme="minorHAnsi" w:hAnsiTheme="minorHAnsi" w:cstheme="minorHAnsi"/>
            <w:szCs w:val="21"/>
          </w:rPr>
          <w:t xml:space="preserve">to its </w:t>
        </w:r>
      </w:ins>
      <w:del w:id="470" w:author="作者">
        <w:r w:rsidR="005C1D70" w:rsidRPr="00E308D4" w:rsidDel="000A7087">
          <w:rPr>
            <w:rFonts w:asciiTheme="minorHAnsi" w:hAnsiTheme="minorHAnsi" w:cstheme="minorHAnsi"/>
            <w:szCs w:val="21"/>
          </w:rPr>
          <w:delText xml:space="preserve">with </w:delText>
        </w:r>
      </w:del>
      <w:r w:rsidR="005C1D70" w:rsidRPr="00E308D4">
        <w:rPr>
          <w:rFonts w:asciiTheme="minorHAnsi" w:hAnsiTheme="minorHAnsi" w:cstheme="minorHAnsi"/>
          <w:szCs w:val="21"/>
        </w:rPr>
        <w:t>FY3C counterpart</w:t>
      </w:r>
      <w:del w:id="471" w:author="作者">
        <w:r w:rsidR="005C1D70" w:rsidRPr="00E308D4" w:rsidDel="000A7087">
          <w:rPr>
            <w:rFonts w:asciiTheme="minorHAnsi" w:hAnsiTheme="minorHAnsi" w:cstheme="minorHAnsi"/>
            <w:szCs w:val="21"/>
          </w:rPr>
          <w:delText>, about 100 m</w:delText>
        </w:r>
      </w:del>
      <w:r w:rsidR="005C1D70" w:rsidRPr="00E308D4">
        <w:rPr>
          <w:rFonts w:asciiTheme="minorHAnsi" w:hAnsiTheme="minorHAnsi" w:cstheme="minorHAnsi"/>
          <w:szCs w:val="21"/>
        </w:rPr>
        <w:t>.</w:t>
      </w:r>
    </w:p>
    <w:bookmarkEnd w:id="392"/>
    <w:bookmarkEnd w:id="393"/>
    <w:p w14:paraId="129BF5E2" w14:textId="77777777" w:rsidR="005C1D70" w:rsidRPr="005C1D70" w:rsidRDefault="005C1D70" w:rsidP="005C1D70"/>
    <w:p w14:paraId="2CCE151F" w14:textId="0446BBEC" w:rsidR="009C39BF" w:rsidRDefault="009C39BF" w:rsidP="009C39BF">
      <w:pPr>
        <w:pStyle w:val="2"/>
      </w:pPr>
      <w:bookmarkStart w:id="472" w:name="OLE_LINK9"/>
      <w:r>
        <w:t>2</w:t>
      </w:r>
      <w:r w:rsidR="00E308D4">
        <w:t>.3.3</w:t>
      </w:r>
      <w:r>
        <w:t xml:space="preserve"> </w:t>
      </w:r>
      <w:r w:rsidR="00A0219C">
        <w:t xml:space="preserve">ECMWF </w:t>
      </w:r>
      <w:ins w:id="473" w:author="作者">
        <w:r w:rsidR="00D16839">
          <w:t xml:space="preserve">operational </w:t>
        </w:r>
      </w:ins>
      <w:del w:id="474" w:author="作者">
        <w:r w:rsidR="00A0219C" w:rsidDel="00D16839">
          <w:delText>re</w:delText>
        </w:r>
      </w:del>
      <w:r w:rsidR="00A0219C">
        <w:t>analysis data</w:t>
      </w:r>
    </w:p>
    <w:p w14:paraId="0172B4A1" w14:textId="7C981F9B" w:rsidR="00E308D4" w:rsidRPr="00E308D4" w:rsidRDefault="00E308D4" w:rsidP="00E308D4">
      <w:pPr>
        <w:pStyle w:val="a7"/>
        <w:spacing w:before="100" w:beforeAutospacing="1" w:after="100" w:afterAutospacing="1"/>
        <w:ind w:left="0"/>
      </w:pPr>
      <w:del w:id="475" w:author="作者">
        <w:r w:rsidDel="008E1346">
          <w:rPr>
            <w:rFonts w:hint="eastAsia"/>
          </w:rPr>
          <w:delText>W</w:delText>
        </w:r>
        <w:r w:rsidDel="008E1346">
          <w:delText xml:space="preserve">ith respect to </w:delText>
        </w:r>
      </w:del>
      <w:r>
        <w:t xml:space="preserve">ECMWF </w:t>
      </w:r>
      <w:del w:id="476" w:author="作者">
        <w:r w:rsidDel="00D16839">
          <w:delText xml:space="preserve">reanalysis </w:delText>
        </w:r>
      </w:del>
      <w:ins w:id="477" w:author="作者">
        <w:r w:rsidR="00D16839">
          <w:t xml:space="preserve">operational analysis </w:t>
        </w:r>
      </w:ins>
      <w:r>
        <w:t>data</w:t>
      </w:r>
      <w:del w:id="478" w:author="作者">
        <w:r w:rsidDel="008E1346">
          <w:delText xml:space="preserve">, </w:delText>
        </w:r>
        <w:r w:rsidR="0068285B" w:rsidDel="008E1346">
          <w:delText>these data</w:delText>
        </w:r>
      </w:del>
      <w:ins w:id="479" w:author="作者">
        <w:r w:rsidR="008E1346">
          <w:t xml:space="preserve"> were</w:t>
        </w:r>
      </w:ins>
      <w:r w:rsidR="0068285B">
        <w:t xml:space="preserve"> downloaded from </w:t>
      </w:r>
      <w:ins w:id="480" w:author="作者">
        <w:r w:rsidR="008E1346">
          <w:t xml:space="preserve">the </w:t>
        </w:r>
      </w:ins>
      <w:r w:rsidR="0068285B">
        <w:t>ECMWF operational archive</w:t>
      </w:r>
      <w:r>
        <w:t xml:space="preserve">, </w:t>
      </w:r>
      <w:ins w:id="481" w:author="作者">
        <w:r w:rsidR="001145D4">
          <w:t>and included</w:t>
        </w:r>
      </w:ins>
      <w:del w:id="482" w:author="作者">
        <w:r w:rsidDel="001145D4">
          <w:delText>recording the</w:delText>
        </w:r>
      </w:del>
      <w:r>
        <w:t xml:space="preserve"> global temperature at 0:00, 6:00, 12:00 and 18:00 per day with 137 model levels and 128</w:t>
      </w:r>
      <w:r>
        <w:rPr>
          <w:rFonts w:hint="eastAsia"/>
        </w:rPr>
        <w:t>×</w:t>
      </w:r>
      <w:r>
        <w:t xml:space="preserve">64 </w:t>
      </w:r>
      <w:r>
        <w:rPr>
          <w:rFonts w:hint="eastAsia"/>
        </w:rPr>
        <w:t>longitude×</w:t>
      </w:r>
      <w:r>
        <w:t>latitude grids</w:t>
      </w:r>
      <w:del w:id="483" w:author="作者">
        <w:r w:rsidDel="001145D4">
          <w:delText xml:space="preserve"> </w:delText>
        </w:r>
        <w:r w:rsidR="00223BDC" w:rsidDel="001145D4">
          <w:delText>are</w:delText>
        </w:r>
        <w:r w:rsidDel="001145D4">
          <w:delText xml:space="preserve"> used in our study</w:delText>
        </w:r>
      </w:del>
      <w:r>
        <w:rPr>
          <w:rFonts w:hint="eastAsia"/>
        </w:rPr>
        <w:t>.</w:t>
      </w:r>
      <w:r>
        <w:t xml:space="preserve"> The vertical resolution of ECMWF </w:t>
      </w:r>
      <w:ins w:id="484" w:author="作者">
        <w:r w:rsidR="00C01A34">
          <w:t xml:space="preserve">operational </w:t>
        </w:r>
      </w:ins>
      <w:del w:id="485" w:author="作者">
        <w:r w:rsidDel="00C01A34">
          <w:rPr>
            <w:rFonts w:asciiTheme="minorEastAsia" w:eastAsiaTheme="minorEastAsia" w:hAnsiTheme="minorEastAsia" w:hint="eastAsia"/>
            <w:lang w:eastAsia="zh-CN"/>
          </w:rPr>
          <w:delText>re</w:delText>
        </w:r>
      </w:del>
      <w:r>
        <w:t>analysis data is coarse</w:t>
      </w:r>
      <w:ins w:id="486" w:author="作者">
        <w:r w:rsidR="00E418D4">
          <w:t>r</w:t>
        </w:r>
      </w:ins>
      <w:r>
        <w:t xml:space="preserve"> </w:t>
      </w:r>
      <w:ins w:id="487" w:author="作者">
        <w:del w:id="488" w:author="作者">
          <w:r w:rsidR="001145D4" w:rsidDel="00E418D4">
            <w:delText>in</w:delText>
          </w:r>
        </w:del>
      </w:ins>
      <w:del w:id="489" w:author="作者">
        <w:r w:rsidDel="00E418D4">
          <w:delText>than</w:delText>
        </w:r>
      </w:del>
      <w:ins w:id="490" w:author="作者">
        <w:r w:rsidR="00E418D4">
          <w:t>than</w:t>
        </w:r>
      </w:ins>
      <w:r>
        <w:t xml:space="preserve"> two RO missions, decreasing from 200 m at 0 km to 300 m at 20 km. </w:t>
      </w:r>
    </w:p>
    <w:p w14:paraId="3343989E" w14:textId="14C1F271" w:rsidR="009C39BF" w:rsidRDefault="00E308D4" w:rsidP="009C39BF">
      <w:pPr>
        <w:pStyle w:val="2"/>
      </w:pPr>
      <w:r>
        <w:t>3</w:t>
      </w:r>
      <w:r w:rsidR="009C39BF">
        <w:t xml:space="preserve"> </w:t>
      </w:r>
      <w:r>
        <w:t xml:space="preserve">Results and </w:t>
      </w:r>
      <w:ins w:id="491" w:author="作者">
        <w:r w:rsidR="00AC204C">
          <w:t xml:space="preserve">RO LRTH </w:t>
        </w:r>
      </w:ins>
      <w:r>
        <w:t xml:space="preserve">bias analysis </w:t>
      </w:r>
      <w:del w:id="492" w:author="作者">
        <w:r w:rsidDel="00AC204C">
          <w:delText>of RO LRT</w:delText>
        </w:r>
        <w:r w:rsidR="00BF3981" w:rsidDel="00AC204C">
          <w:delText>H</w:delText>
        </w:r>
        <w:r w:rsidR="009C39BF" w:rsidDel="00AC204C">
          <w:delText xml:space="preserve"> </w:delText>
        </w:r>
      </w:del>
    </w:p>
    <w:p w14:paraId="546B2232" w14:textId="38340811" w:rsidR="00E308D4" w:rsidDel="00E27882" w:rsidRDefault="00E308D4" w:rsidP="00E308D4">
      <w:pPr>
        <w:pStyle w:val="a7"/>
        <w:spacing w:before="100" w:beforeAutospacing="1" w:after="100" w:afterAutospacing="1"/>
        <w:ind w:left="0"/>
        <w:rPr>
          <w:del w:id="493" w:author="作者"/>
        </w:rPr>
      </w:pPr>
      <w:r>
        <w:t>In this section, we take ECMWF LRT</w:t>
      </w:r>
      <w:r w:rsidR="0037723B">
        <w:t>H</w:t>
      </w:r>
      <w:r>
        <w:t xml:space="preserve"> as </w:t>
      </w:r>
      <w:ins w:id="494" w:author="作者">
        <w:r w:rsidR="00AC204C">
          <w:t xml:space="preserve">a </w:t>
        </w:r>
      </w:ins>
      <w:r>
        <w:t xml:space="preserve">reference (true value) to give the </w:t>
      </w:r>
      <w:r>
        <w:rPr>
          <w:rFonts w:hint="eastAsia"/>
        </w:rPr>
        <w:t>bias</w:t>
      </w:r>
      <w:r>
        <w:t xml:space="preserve"> regulation of </w:t>
      </w:r>
      <w:r>
        <w:rPr>
          <w:rFonts w:hint="eastAsia"/>
        </w:rPr>
        <w:t>RO</w:t>
      </w:r>
      <w:r>
        <w:t xml:space="preserve"> </w:t>
      </w:r>
      <w:r>
        <w:rPr>
          <w:rFonts w:hint="eastAsia"/>
        </w:rPr>
        <w:t>LRT</w:t>
      </w:r>
      <w:r w:rsidR="0037723B">
        <w:t>H</w:t>
      </w:r>
      <w:r>
        <w:t xml:space="preserve"> during DJF and JJA, for ECMWF data </w:t>
      </w:r>
      <w:ins w:id="495" w:author="作者">
        <w:r w:rsidR="00AC204C">
          <w:t>with</w:t>
        </w:r>
      </w:ins>
      <w:del w:id="496" w:author="作者">
        <w:r w:rsidDel="00AC204C">
          <w:delText>provide</w:delText>
        </w:r>
      </w:del>
      <w:r>
        <w:t xml:space="preserve"> no bending angle profile. </w:t>
      </w:r>
    </w:p>
    <w:p w14:paraId="2D0BB0CE" w14:textId="3729EE9B" w:rsidR="00E308D4" w:rsidRDefault="00E308D4" w:rsidP="00E308D4">
      <w:pPr>
        <w:pStyle w:val="a7"/>
        <w:spacing w:before="100" w:beforeAutospacing="1" w:after="100" w:afterAutospacing="1"/>
        <w:ind w:left="0"/>
      </w:pPr>
      <w:r>
        <w:rPr>
          <w:rFonts w:hint="eastAsia"/>
        </w:rPr>
        <w:t>A</w:t>
      </w:r>
      <w:r>
        <w:t xml:space="preserve">s mentioned above, ECMWF </w:t>
      </w:r>
      <w:del w:id="497" w:author="作者">
        <w:r w:rsidDel="00C01A34">
          <w:delText xml:space="preserve">reanalysis </w:delText>
        </w:r>
      </w:del>
      <w:ins w:id="498" w:author="作者">
        <w:r w:rsidR="00C01A34">
          <w:t xml:space="preserve">operational analysis </w:t>
        </w:r>
      </w:ins>
      <w:r>
        <w:t xml:space="preserve">data records the global atmosphere profile 4 times a day, with </w:t>
      </w:r>
      <w:ins w:id="499" w:author="作者">
        <w:r w:rsidR="00AC204C">
          <w:t xml:space="preserve">a 6 hour </w:t>
        </w:r>
      </w:ins>
      <w:del w:id="500" w:author="作者">
        <w:r w:rsidDel="00AC204C">
          <w:delText xml:space="preserve">the </w:delText>
        </w:r>
      </w:del>
      <w:r>
        <w:t>time interval</w:t>
      </w:r>
      <w:ins w:id="501" w:author="作者">
        <w:r w:rsidR="00AC204C">
          <w:t>,</w:t>
        </w:r>
      </w:ins>
      <w:r>
        <w:t xml:space="preserve"> </w:t>
      </w:r>
      <w:del w:id="502" w:author="作者">
        <w:r w:rsidDel="00AC204C">
          <w:delText xml:space="preserve">of 6 hour, </w:delText>
        </w:r>
      </w:del>
      <w:r>
        <w:t xml:space="preserve">and the global map is evenly divided into </w:t>
      </w:r>
      <w:ins w:id="503" w:author="作者">
        <w:r w:rsidR="00AC204C">
          <w:t xml:space="preserve">a </w:t>
        </w:r>
      </w:ins>
      <w:r>
        <w:t>128</w:t>
      </w:r>
      <w:r>
        <w:rPr>
          <w:rFonts w:hint="eastAsia"/>
        </w:rPr>
        <w:t>×64</w:t>
      </w:r>
      <w:r>
        <w:t xml:space="preserve"> longitude</w:t>
      </w:r>
      <w:r>
        <w:rPr>
          <w:rFonts w:hint="eastAsia"/>
        </w:rPr>
        <w:t>×</w:t>
      </w:r>
      <w:r>
        <w:t xml:space="preserve">latitude grid, which means the distance between adjacent grid points is about 200-300 km in </w:t>
      </w:r>
      <w:del w:id="504" w:author="作者">
        <w:r w:rsidDel="00AC204C">
          <w:delText xml:space="preserve">terms of </w:delText>
        </w:r>
      </w:del>
      <w:r>
        <w:t xml:space="preserve">latitude. </w:t>
      </w:r>
      <w:ins w:id="505" w:author="作者">
        <w:r w:rsidR="00AC204C">
          <w:t xml:space="preserve">Therefore, </w:t>
        </w:r>
      </w:ins>
      <w:del w:id="506" w:author="作者">
        <w:r w:rsidDel="00AC204C">
          <w:delText xml:space="preserve">Based on the above-mentioned condition, </w:delText>
        </w:r>
      </w:del>
      <w:r>
        <w:t>we cho</w:t>
      </w:r>
      <w:del w:id="507" w:author="作者">
        <w:r w:rsidDel="00AC204C">
          <w:delText>o</w:delText>
        </w:r>
      </w:del>
      <w:r>
        <w:t>se the ECMWF atmosphere profile with the smallest temporal and spatial interval with each RO profile as the collocated ECMWF data.</w:t>
      </w:r>
    </w:p>
    <w:p w14:paraId="31B48D20" w14:textId="77777777" w:rsidR="00AC204C" w:rsidDel="00E418D4" w:rsidRDefault="00E308D4" w:rsidP="00E308D4">
      <w:pPr>
        <w:pStyle w:val="a7"/>
        <w:spacing w:before="100" w:beforeAutospacing="1" w:after="100" w:afterAutospacing="1"/>
        <w:ind w:left="0"/>
        <w:rPr>
          <w:ins w:id="508" w:author="作者"/>
          <w:del w:id="509" w:author="作者"/>
        </w:rPr>
      </w:pPr>
      <w:r>
        <w:rPr>
          <w:rFonts w:hint="eastAsia"/>
        </w:rPr>
        <w:t>Figure</w:t>
      </w:r>
      <w:r>
        <w:t xml:space="preserve"> 3 </w:t>
      </w:r>
      <w:r>
        <w:rPr>
          <w:rFonts w:hint="eastAsia"/>
        </w:rPr>
        <w:t>de</w:t>
      </w:r>
      <w:r>
        <w:t xml:space="preserve">picts the data distribution and the RO </w:t>
      </w:r>
      <w:r w:rsidR="0037723B">
        <w:t>LRT</w:t>
      </w:r>
      <w:r w:rsidR="00C643BA">
        <w:t>H result</w:t>
      </w:r>
      <w:r>
        <w:t xml:space="preserve"> and the bias between </w:t>
      </w:r>
      <w:r w:rsidR="00C643BA">
        <w:t xml:space="preserve">RO LRTH and </w:t>
      </w:r>
      <w:r>
        <w:t>their collocated ECMWF LRT</w:t>
      </w:r>
      <w:r w:rsidR="00C643BA">
        <w:t>H</w:t>
      </w:r>
      <w:r>
        <w:t xml:space="preserve"> during 2017.12-2018.2.</w:t>
      </w:r>
      <w:del w:id="510" w:author="作者">
        <w:r w:rsidDel="00AC204C">
          <w:delText xml:space="preserve"> </w:delText>
        </w:r>
      </w:del>
    </w:p>
    <w:p w14:paraId="348AA41B" w14:textId="4D59AE23" w:rsidR="00E308D4" w:rsidRPr="00D846DB" w:rsidRDefault="00E308D4" w:rsidP="00E308D4">
      <w:pPr>
        <w:pStyle w:val="a7"/>
        <w:spacing w:before="100" w:beforeAutospacing="1" w:after="100" w:afterAutospacing="1"/>
        <w:ind w:left="0"/>
      </w:pPr>
      <w:r>
        <w:t xml:space="preserve">The </w:t>
      </w:r>
      <w:del w:id="511" w:author="作者">
        <w:r w:rsidDel="00E27882">
          <w:delText xml:space="preserve">data distribution of </w:delText>
        </w:r>
      </w:del>
      <w:r>
        <w:t xml:space="preserve">FY3C and MetOp </w:t>
      </w:r>
      <w:ins w:id="512" w:author="作者">
        <w:r w:rsidR="00E27882">
          <w:t xml:space="preserve">data distributions </w:t>
        </w:r>
      </w:ins>
      <w:r>
        <w:t xml:space="preserve">are almost the same, </w:t>
      </w:r>
      <w:ins w:id="513" w:author="作者">
        <w:r w:rsidR="00AC204C">
          <w:t>as</w:t>
        </w:r>
      </w:ins>
      <w:del w:id="514" w:author="作者">
        <w:r w:rsidDel="00AC204C">
          <w:delText>for</w:delText>
        </w:r>
      </w:del>
      <w:r>
        <w:t xml:space="preserve"> they are both polar orbiting satellites. </w:t>
      </w:r>
      <w:del w:id="515" w:author="作者">
        <w:r w:rsidDel="00CA37AE">
          <w:delText xml:space="preserve">Holistically, the top two panels of Fig.3 indicate that </w:delText>
        </w:r>
      </w:del>
      <w:r>
        <w:t>LRT</w:t>
      </w:r>
      <w:r w:rsidR="00903382">
        <w:t>H</w:t>
      </w:r>
      <w:r>
        <w:t xml:space="preserve"> results derived from FY3C </w:t>
      </w:r>
      <w:del w:id="516" w:author="作者">
        <w:r w:rsidDel="00AC204C">
          <w:delText xml:space="preserve">data </w:delText>
        </w:r>
      </w:del>
      <w:r>
        <w:t xml:space="preserve">and MetOp data </w:t>
      </w:r>
      <w:ins w:id="517" w:author="作者">
        <w:r w:rsidR="00AC204C">
          <w:t xml:space="preserve">are similar </w:t>
        </w:r>
      </w:ins>
      <w:del w:id="518" w:author="作者">
        <w:r w:rsidDel="00AC204C">
          <w:delText>conform to each other.</w:delText>
        </w:r>
      </w:del>
      <w:ins w:id="519" w:author="作者">
        <w:r w:rsidR="00AC204C">
          <w:t xml:space="preserve">as indicated in </w:t>
        </w:r>
        <w:r w:rsidR="00CA37AE">
          <w:t>F</w:t>
        </w:r>
        <w:r w:rsidR="00AC204C">
          <w:t>ig 3 a and b.</w:t>
        </w:r>
      </w:ins>
      <w:r>
        <w:t xml:space="preserve"> Considering the bias between RO LRT</w:t>
      </w:r>
      <w:r w:rsidR="00903382">
        <w:t>H</w:t>
      </w:r>
      <w:r>
        <w:t xml:space="preserve"> and ECMWF LRT</w:t>
      </w:r>
      <w:r w:rsidR="00903382">
        <w:t>H</w:t>
      </w:r>
      <w:r>
        <w:t>, both FY3C LRT</w:t>
      </w:r>
      <w:r w:rsidR="00903382">
        <w:t>H</w:t>
      </w:r>
      <w:r>
        <w:t xml:space="preserve"> and MetOp LRT</w:t>
      </w:r>
      <w:r w:rsidR="00903382">
        <w:t>H</w:t>
      </w:r>
      <w:r>
        <w:t xml:space="preserve"> have </w:t>
      </w:r>
      <w:ins w:id="520" w:author="作者">
        <w:r w:rsidR="00CA37AE">
          <w:t>a similar</w:t>
        </w:r>
      </w:ins>
      <w:del w:id="521" w:author="作者">
        <w:r w:rsidDel="00CA37AE">
          <w:delText>the same</w:delText>
        </w:r>
      </w:del>
      <w:r>
        <w:t xml:space="preserve"> bias over 40N-90N, </w:t>
      </w:r>
      <w:del w:id="522" w:author="作者">
        <w:r w:rsidDel="00CA37AE">
          <w:delText xml:space="preserve">about </w:delText>
        </w:r>
      </w:del>
      <w:r>
        <w:t>averag</w:t>
      </w:r>
      <w:ins w:id="523" w:author="作者">
        <w:r w:rsidR="00CA37AE">
          <w:t>ing</w:t>
        </w:r>
      </w:ins>
      <w:del w:id="524" w:author="作者">
        <w:r w:rsidDel="00CA37AE">
          <w:delText>e</w:delText>
        </w:r>
      </w:del>
      <w:r>
        <w:t xml:space="preserve"> </w:t>
      </w:r>
      <w:r>
        <w:rPr>
          <w:rFonts w:hint="eastAsia"/>
        </w:rPr>
        <w:t>±</w:t>
      </w:r>
      <w:r>
        <w:t xml:space="preserve">0.1 km. Over </w:t>
      </w:r>
      <w:ins w:id="525" w:author="作者">
        <w:r w:rsidR="00CA37AE">
          <w:t xml:space="preserve">the </w:t>
        </w:r>
      </w:ins>
      <w:r>
        <w:t>mid latitude range, the bias</w:t>
      </w:r>
      <w:ins w:id="526" w:author="作者">
        <w:r w:rsidR="00CA37AE">
          <w:t>es</w:t>
        </w:r>
      </w:ins>
      <w:r>
        <w:t xml:space="preserve"> of FY3C and MetOp are different. Many FY3C tropopause points </w:t>
      </w:r>
      <w:ins w:id="527" w:author="作者">
        <w:r w:rsidR="00CA37AE">
          <w:t>have</w:t>
        </w:r>
      </w:ins>
      <w:del w:id="528" w:author="作者">
        <w:r w:rsidDel="00CA37AE">
          <w:delText>show</w:delText>
        </w:r>
      </w:del>
      <w:r>
        <w:t xml:space="preserve"> positive bias while the MetOp counterparts show negative bias. Over Antarctica, it </w:t>
      </w:r>
      <w:ins w:id="529" w:author="作者">
        <w:r w:rsidR="00CA37AE">
          <w:t>appears</w:t>
        </w:r>
      </w:ins>
      <w:del w:id="530" w:author="作者">
        <w:r w:rsidDel="00CA37AE">
          <w:delText>seems</w:delText>
        </w:r>
      </w:del>
      <w:r>
        <w:t xml:space="preserve"> that most FY3C LRT</w:t>
      </w:r>
      <w:r w:rsidR="00903382">
        <w:t>H</w:t>
      </w:r>
      <w:r>
        <w:t xml:space="preserve"> ha</w:t>
      </w:r>
      <w:ins w:id="531" w:author="作者">
        <w:r w:rsidR="00CA37AE">
          <w:t>ve</w:t>
        </w:r>
      </w:ins>
      <w:del w:id="532" w:author="作者">
        <w:r w:rsidDel="00CA37AE">
          <w:delText>s</w:delText>
        </w:r>
      </w:del>
      <w:r>
        <w:t xml:space="preserve"> negative bias in the </w:t>
      </w:r>
      <w:ins w:id="533" w:author="作者">
        <w:r w:rsidR="00CA37AE">
          <w:t xml:space="preserve">0.2 km </w:t>
        </w:r>
        <w:r w:rsidR="00CA37AE">
          <w:lastRenderedPageBreak/>
          <w:t xml:space="preserve">to 0.4 km </w:t>
        </w:r>
      </w:ins>
      <w:r>
        <w:t xml:space="preserve">range </w:t>
      </w:r>
      <w:del w:id="534" w:author="作者">
        <w:r w:rsidDel="00CA37AE">
          <w:delText xml:space="preserve">of 0.2 km to 0.4 km </w:delText>
        </w:r>
      </w:del>
      <w:r>
        <w:t>compared with ECMWF</w:t>
      </w:r>
      <w:del w:id="535" w:author="作者">
        <w:r w:rsidDel="00CA37AE">
          <w:delText xml:space="preserve"> results</w:delText>
        </w:r>
      </w:del>
      <w:r>
        <w:t>, but MetOp LRT</w:t>
      </w:r>
      <w:r w:rsidR="00903382">
        <w:t>H</w:t>
      </w:r>
      <w:r>
        <w:t xml:space="preserve"> </w:t>
      </w:r>
      <w:del w:id="536" w:author="作者">
        <w:r w:rsidDel="00CA37AE">
          <w:delText xml:space="preserve">presents similar </w:delText>
        </w:r>
      </w:del>
      <w:r>
        <w:t xml:space="preserve">results </w:t>
      </w:r>
      <w:ins w:id="537" w:author="作者">
        <w:del w:id="538" w:author="作者">
          <w:r w:rsidR="00CA37AE" w:rsidDel="00E418D4">
            <w:delText>were</w:delText>
          </w:r>
        </w:del>
        <w:r w:rsidR="00E418D4">
          <w:t>are</w:t>
        </w:r>
        <w:r w:rsidR="00CA37AE">
          <w:t xml:space="preserve"> similar to</w:t>
        </w:r>
      </w:ins>
      <w:del w:id="539" w:author="作者">
        <w:r w:rsidDel="00CA37AE">
          <w:delText>with</w:delText>
        </w:r>
      </w:del>
      <w:r>
        <w:t xml:space="preserve"> ECMWF LRT</w:t>
      </w:r>
      <w:r w:rsidR="00903382">
        <w:t>H</w:t>
      </w:r>
      <w:r>
        <w:t xml:space="preserve">. </w:t>
      </w:r>
    </w:p>
    <w:p w14:paraId="45C66E69" w14:textId="7F37C6DA" w:rsidR="00E308D4" w:rsidRDefault="00732D26" w:rsidP="00E308D4">
      <w:pPr>
        <w:pStyle w:val="a7"/>
        <w:spacing w:before="100" w:beforeAutospacing="1" w:after="100" w:afterAutospacing="1"/>
        <w:ind w:left="0"/>
        <w:jc w:val="center"/>
        <w:rPr>
          <w:ins w:id="540" w:author="作者"/>
        </w:rPr>
      </w:pPr>
      <w:bookmarkStart w:id="541" w:name="_GoBack"/>
      <w:bookmarkEnd w:id="541"/>
      <w:del w:id="542" w:author="作者">
        <w:r w:rsidDel="00A13A0F">
          <w:rPr>
            <w:noProof/>
            <w:lang w:val="en-US" w:eastAsia="zh-CN"/>
          </w:rPr>
          <w:drawing>
            <wp:inline distT="0" distB="0" distL="0" distR="0" wp14:anchorId="35C5DC40" wp14:editId="517A24AF">
              <wp:extent cx="6372225" cy="3186430"/>
              <wp:effectExtent l="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LRT冬.bmp"/>
                      <pic:cNvPicPr/>
                    </pic:nvPicPr>
                    <pic:blipFill>
                      <a:blip r:embed="rId10">
                        <a:extLst>
                          <a:ext uri="{28A0092B-C50C-407E-A947-70E740481C1C}">
                            <a14:useLocalDpi xmlns:a14="http://schemas.microsoft.com/office/drawing/2010/main" val="0"/>
                          </a:ext>
                        </a:extLst>
                      </a:blip>
                      <a:stretch>
                        <a:fillRect/>
                      </a:stretch>
                    </pic:blipFill>
                    <pic:spPr>
                      <a:xfrm>
                        <a:off x="0" y="0"/>
                        <a:ext cx="6372225" cy="3186430"/>
                      </a:xfrm>
                      <a:prstGeom prst="rect">
                        <a:avLst/>
                      </a:prstGeom>
                    </pic:spPr>
                  </pic:pic>
                </a:graphicData>
              </a:graphic>
            </wp:inline>
          </w:drawing>
        </w:r>
      </w:del>
    </w:p>
    <w:p w14:paraId="4F098CD6" w14:textId="6B69C65E" w:rsidR="007F0FAF" w:rsidRDefault="00A13A0F" w:rsidP="00E308D4">
      <w:pPr>
        <w:pStyle w:val="a7"/>
        <w:spacing w:before="100" w:beforeAutospacing="1" w:after="100" w:afterAutospacing="1"/>
        <w:ind w:left="0"/>
        <w:jc w:val="center"/>
      </w:pPr>
      <w:ins w:id="543" w:author="作者">
        <w:r>
          <w:rPr>
            <w:noProof/>
          </w:rPr>
          <w:drawing>
            <wp:inline distT="0" distB="0" distL="0" distR="0" wp14:anchorId="53EBFBBC" wp14:editId="70DED81C">
              <wp:extent cx="5760720" cy="288036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rt冬.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2880360"/>
                      </a:xfrm>
                      <a:prstGeom prst="rect">
                        <a:avLst/>
                      </a:prstGeom>
                    </pic:spPr>
                  </pic:pic>
                </a:graphicData>
              </a:graphic>
            </wp:inline>
          </w:drawing>
        </w:r>
      </w:ins>
    </w:p>
    <w:p w14:paraId="68867A60" w14:textId="4817F7E8" w:rsidR="00E308D4" w:rsidRPr="000A463E" w:rsidRDefault="00E308D4" w:rsidP="000A463E">
      <w:pPr>
        <w:pStyle w:val="a7"/>
        <w:spacing w:before="100" w:beforeAutospacing="1" w:after="100" w:afterAutospacing="1"/>
        <w:ind w:left="0"/>
        <w:rPr>
          <w:b/>
          <w:bCs/>
          <w:sz w:val="18"/>
          <w:szCs w:val="18"/>
        </w:rPr>
      </w:pPr>
      <w:r w:rsidRPr="000A463E">
        <w:rPr>
          <w:rFonts w:hint="eastAsia"/>
          <w:b/>
          <w:bCs/>
          <w:sz w:val="18"/>
          <w:szCs w:val="18"/>
        </w:rPr>
        <w:t>F</w:t>
      </w:r>
      <w:r w:rsidRPr="000A463E">
        <w:rPr>
          <w:b/>
          <w:bCs/>
          <w:sz w:val="18"/>
          <w:szCs w:val="18"/>
        </w:rPr>
        <w:t>ig</w:t>
      </w:r>
      <w:r w:rsidR="00FF285F">
        <w:rPr>
          <w:b/>
          <w:bCs/>
          <w:sz w:val="18"/>
          <w:szCs w:val="18"/>
        </w:rPr>
        <w:t>ure</w:t>
      </w:r>
      <w:r w:rsidRPr="000A463E">
        <w:rPr>
          <w:b/>
          <w:bCs/>
          <w:sz w:val="18"/>
          <w:szCs w:val="18"/>
        </w:rPr>
        <w:t xml:space="preserve"> 3. Global LRT derived from two RO mission data and bias between RO LRT</w:t>
      </w:r>
      <w:r w:rsidR="007254A2">
        <w:rPr>
          <w:b/>
          <w:bCs/>
          <w:sz w:val="18"/>
          <w:szCs w:val="18"/>
        </w:rPr>
        <w:t>H</w:t>
      </w:r>
      <w:r w:rsidRPr="000A463E">
        <w:rPr>
          <w:b/>
          <w:bCs/>
          <w:sz w:val="18"/>
          <w:szCs w:val="18"/>
        </w:rPr>
        <w:t xml:space="preserve"> and ECMWF LRT</w:t>
      </w:r>
      <w:r w:rsidR="007254A2">
        <w:rPr>
          <w:b/>
          <w:bCs/>
          <w:sz w:val="18"/>
          <w:szCs w:val="18"/>
        </w:rPr>
        <w:t>H</w:t>
      </w:r>
      <w:r w:rsidRPr="000A463E">
        <w:rPr>
          <w:b/>
          <w:bCs/>
          <w:sz w:val="18"/>
          <w:szCs w:val="18"/>
        </w:rPr>
        <w:t xml:space="preserve"> (RO-ECMWF) </w:t>
      </w:r>
      <w:ins w:id="544" w:author="作者">
        <w:r w:rsidR="00CA37AE">
          <w:rPr>
            <w:b/>
            <w:bCs/>
            <w:sz w:val="18"/>
            <w:szCs w:val="18"/>
          </w:rPr>
          <w:t>from</w:t>
        </w:r>
      </w:ins>
      <w:del w:id="545" w:author="作者">
        <w:r w:rsidRPr="000A463E" w:rsidDel="00CA37AE">
          <w:rPr>
            <w:b/>
            <w:bCs/>
            <w:sz w:val="18"/>
            <w:szCs w:val="18"/>
          </w:rPr>
          <w:delText>during</w:delText>
        </w:r>
      </w:del>
      <w:r w:rsidRPr="000A463E">
        <w:rPr>
          <w:b/>
          <w:bCs/>
          <w:sz w:val="18"/>
          <w:szCs w:val="18"/>
        </w:rPr>
        <w:t xml:space="preserve"> 2017.12</w:t>
      </w:r>
      <w:ins w:id="546" w:author="作者">
        <w:r w:rsidR="00CA37AE">
          <w:rPr>
            <w:b/>
            <w:bCs/>
            <w:sz w:val="18"/>
            <w:szCs w:val="18"/>
          </w:rPr>
          <w:t xml:space="preserve"> to </w:t>
        </w:r>
      </w:ins>
      <w:del w:id="547" w:author="作者">
        <w:r w:rsidRPr="000A463E" w:rsidDel="00CA37AE">
          <w:rPr>
            <w:b/>
            <w:bCs/>
            <w:sz w:val="18"/>
            <w:szCs w:val="18"/>
          </w:rPr>
          <w:delText>-</w:delText>
        </w:r>
      </w:del>
      <w:r w:rsidRPr="000A463E">
        <w:rPr>
          <w:b/>
          <w:bCs/>
          <w:sz w:val="18"/>
          <w:szCs w:val="18"/>
        </w:rPr>
        <w:t>2018.2</w:t>
      </w:r>
      <w:ins w:id="548" w:author="作者">
        <w:r w:rsidR="00AD71E3">
          <w:rPr>
            <w:b/>
            <w:bCs/>
            <w:sz w:val="18"/>
            <w:szCs w:val="18"/>
          </w:rPr>
          <w:t xml:space="preserve"> (DJF)</w:t>
        </w:r>
      </w:ins>
      <w:r w:rsidRPr="000A463E">
        <w:rPr>
          <w:b/>
          <w:bCs/>
          <w:sz w:val="18"/>
          <w:szCs w:val="18"/>
        </w:rPr>
        <w:t xml:space="preserve">. </w:t>
      </w:r>
      <w:r w:rsidR="00732D26" w:rsidRPr="000A463E">
        <w:rPr>
          <w:b/>
          <w:bCs/>
          <w:sz w:val="18"/>
          <w:szCs w:val="18"/>
        </w:rPr>
        <w:t>(a)</w:t>
      </w:r>
      <w:del w:id="549" w:author="作者">
        <w:r w:rsidR="00732D26" w:rsidRPr="000A463E" w:rsidDel="00CA37AE">
          <w:rPr>
            <w:b/>
            <w:bCs/>
            <w:sz w:val="18"/>
            <w:szCs w:val="18"/>
          </w:rPr>
          <w:delText>,</w:delText>
        </w:r>
      </w:del>
      <w:r w:rsidR="00732D26" w:rsidRPr="000A463E">
        <w:rPr>
          <w:b/>
          <w:bCs/>
          <w:sz w:val="18"/>
          <w:szCs w:val="18"/>
        </w:rPr>
        <w:t xml:space="preserve"> </w:t>
      </w:r>
      <w:ins w:id="550" w:author="作者">
        <w:r w:rsidR="00CA37AE" w:rsidRPr="000A463E">
          <w:rPr>
            <w:b/>
            <w:bCs/>
            <w:sz w:val="18"/>
            <w:szCs w:val="18"/>
          </w:rPr>
          <w:t>FY3C LRT</w:t>
        </w:r>
        <w:r w:rsidR="005C7669">
          <w:rPr>
            <w:b/>
            <w:bCs/>
            <w:sz w:val="18"/>
            <w:szCs w:val="18"/>
          </w:rPr>
          <w:t>,</w:t>
        </w:r>
        <w:r w:rsidR="00CA37AE" w:rsidRPr="000A463E">
          <w:rPr>
            <w:b/>
            <w:bCs/>
            <w:sz w:val="18"/>
            <w:szCs w:val="18"/>
          </w:rPr>
          <w:t xml:space="preserve"> </w:t>
        </w:r>
      </w:ins>
      <w:r w:rsidR="00732D26" w:rsidRPr="000A463E">
        <w:rPr>
          <w:b/>
          <w:bCs/>
          <w:sz w:val="18"/>
          <w:szCs w:val="18"/>
        </w:rPr>
        <w:t>(b)</w:t>
      </w:r>
      <w:del w:id="551" w:author="作者">
        <w:r w:rsidR="00732D26" w:rsidRPr="000A463E" w:rsidDel="00CA37AE">
          <w:rPr>
            <w:b/>
            <w:bCs/>
            <w:sz w:val="18"/>
            <w:szCs w:val="18"/>
          </w:rPr>
          <w:delText>,</w:delText>
        </w:r>
      </w:del>
      <w:r w:rsidR="00732D26" w:rsidRPr="000A463E">
        <w:rPr>
          <w:b/>
          <w:bCs/>
          <w:sz w:val="18"/>
          <w:szCs w:val="18"/>
        </w:rPr>
        <w:t xml:space="preserve"> </w:t>
      </w:r>
      <w:ins w:id="552" w:author="作者">
        <w:r w:rsidR="00CA37AE" w:rsidRPr="000A463E">
          <w:rPr>
            <w:b/>
            <w:bCs/>
            <w:sz w:val="18"/>
            <w:szCs w:val="18"/>
          </w:rPr>
          <w:t>MetOp LRT</w:t>
        </w:r>
        <w:r w:rsidR="005C7669">
          <w:rPr>
            <w:b/>
            <w:bCs/>
            <w:sz w:val="18"/>
            <w:szCs w:val="18"/>
          </w:rPr>
          <w:t>,</w:t>
        </w:r>
        <w:r w:rsidR="00CA37AE" w:rsidRPr="000A463E">
          <w:rPr>
            <w:b/>
            <w:bCs/>
            <w:sz w:val="18"/>
            <w:szCs w:val="18"/>
          </w:rPr>
          <w:t xml:space="preserve"> </w:t>
        </w:r>
      </w:ins>
      <w:r w:rsidR="00732D26" w:rsidRPr="000A463E">
        <w:rPr>
          <w:b/>
          <w:bCs/>
          <w:sz w:val="18"/>
          <w:szCs w:val="18"/>
        </w:rPr>
        <w:t>(c</w:t>
      </w:r>
      <w:ins w:id="553" w:author="作者">
        <w:r w:rsidR="00CA37AE">
          <w:rPr>
            <w:b/>
            <w:bCs/>
            <w:sz w:val="18"/>
            <w:szCs w:val="18"/>
          </w:rPr>
          <w:t>)</w:t>
        </w:r>
      </w:ins>
      <w:del w:id="554" w:author="作者">
        <w:r w:rsidR="00732D26" w:rsidRPr="000A463E" w:rsidDel="00CA37AE">
          <w:rPr>
            <w:b/>
            <w:bCs/>
            <w:sz w:val="18"/>
            <w:szCs w:val="18"/>
          </w:rPr>
          <w:delText>),</w:delText>
        </w:r>
      </w:del>
      <w:ins w:id="555" w:author="作者">
        <w:r w:rsidR="00CA37AE" w:rsidRPr="00CA37AE">
          <w:rPr>
            <w:b/>
            <w:bCs/>
            <w:sz w:val="18"/>
            <w:szCs w:val="18"/>
          </w:rPr>
          <w:t xml:space="preserve"> </w:t>
        </w:r>
        <w:r w:rsidR="00CA37AE" w:rsidRPr="000A463E">
          <w:rPr>
            <w:b/>
            <w:bCs/>
            <w:sz w:val="18"/>
            <w:szCs w:val="18"/>
          </w:rPr>
          <w:t>bias between FY3C and ECMWF</w:t>
        </w:r>
        <w:r w:rsidR="005C7669">
          <w:rPr>
            <w:b/>
            <w:bCs/>
            <w:sz w:val="18"/>
            <w:szCs w:val="18"/>
          </w:rPr>
          <w:t>,</w:t>
        </w:r>
      </w:ins>
      <w:r w:rsidR="00732D26" w:rsidRPr="000A463E">
        <w:rPr>
          <w:b/>
          <w:bCs/>
          <w:sz w:val="18"/>
          <w:szCs w:val="18"/>
        </w:rPr>
        <w:t xml:space="preserve"> </w:t>
      </w:r>
      <w:ins w:id="556" w:author="作者">
        <w:r w:rsidR="00CA37AE">
          <w:rPr>
            <w:b/>
            <w:bCs/>
            <w:sz w:val="18"/>
            <w:szCs w:val="18"/>
          </w:rPr>
          <w:t xml:space="preserve">and </w:t>
        </w:r>
      </w:ins>
      <w:r w:rsidR="00732D26" w:rsidRPr="000A463E">
        <w:rPr>
          <w:b/>
          <w:bCs/>
          <w:sz w:val="18"/>
          <w:szCs w:val="18"/>
        </w:rPr>
        <w:t>(d)</w:t>
      </w:r>
      <w:r w:rsidRPr="000A463E">
        <w:rPr>
          <w:b/>
          <w:bCs/>
          <w:sz w:val="18"/>
          <w:szCs w:val="18"/>
        </w:rPr>
        <w:t xml:space="preserve"> </w:t>
      </w:r>
      <w:del w:id="557" w:author="作者">
        <w:r w:rsidRPr="000A463E" w:rsidDel="00CA37AE">
          <w:rPr>
            <w:b/>
            <w:bCs/>
            <w:sz w:val="18"/>
            <w:szCs w:val="18"/>
          </w:rPr>
          <w:delText>for FY3C LRT results</w:delText>
        </w:r>
        <w:r w:rsidR="00732D26" w:rsidRPr="000A463E" w:rsidDel="00CA37AE">
          <w:rPr>
            <w:b/>
            <w:bCs/>
            <w:sz w:val="18"/>
            <w:szCs w:val="18"/>
          </w:rPr>
          <w:delText>,</w:delText>
        </w:r>
        <w:r w:rsidRPr="000A463E" w:rsidDel="00CA37AE">
          <w:rPr>
            <w:b/>
            <w:bCs/>
            <w:sz w:val="18"/>
            <w:szCs w:val="18"/>
          </w:rPr>
          <w:delText xml:space="preserve"> </w:delText>
        </w:r>
        <w:r w:rsidR="00A629B9" w:rsidRPr="000A463E" w:rsidDel="00CA37AE">
          <w:rPr>
            <w:b/>
            <w:bCs/>
            <w:sz w:val="18"/>
            <w:szCs w:val="18"/>
          </w:rPr>
          <w:delText>MetOp LRT</w:delText>
        </w:r>
        <w:r w:rsidR="00BD5E8F" w:rsidRPr="000A463E" w:rsidDel="00CA37AE">
          <w:rPr>
            <w:b/>
            <w:bCs/>
            <w:sz w:val="18"/>
            <w:szCs w:val="18"/>
          </w:rPr>
          <w:delText xml:space="preserve"> results</w:delText>
        </w:r>
        <w:r w:rsidR="00A629B9" w:rsidRPr="000A463E" w:rsidDel="00CA37AE">
          <w:rPr>
            <w:b/>
            <w:bCs/>
            <w:sz w:val="18"/>
            <w:szCs w:val="18"/>
          </w:rPr>
          <w:delText xml:space="preserve">, </w:delText>
        </w:r>
        <w:r w:rsidRPr="000A463E" w:rsidDel="00CA37AE">
          <w:rPr>
            <w:b/>
            <w:bCs/>
            <w:sz w:val="18"/>
            <w:szCs w:val="18"/>
          </w:rPr>
          <w:delText xml:space="preserve">bias </w:delText>
        </w:r>
        <w:r w:rsidR="00732D26" w:rsidRPr="000A463E" w:rsidDel="00CA37AE">
          <w:rPr>
            <w:b/>
            <w:bCs/>
            <w:sz w:val="18"/>
            <w:szCs w:val="18"/>
          </w:rPr>
          <w:delText>between</w:delText>
        </w:r>
        <w:r w:rsidRPr="000A463E" w:rsidDel="00CA37AE">
          <w:rPr>
            <w:b/>
            <w:bCs/>
            <w:sz w:val="18"/>
            <w:szCs w:val="18"/>
          </w:rPr>
          <w:delText xml:space="preserve"> </w:delText>
        </w:r>
        <w:r w:rsidR="00732D26" w:rsidRPr="000A463E" w:rsidDel="00CA37AE">
          <w:rPr>
            <w:b/>
            <w:bCs/>
            <w:sz w:val="18"/>
            <w:szCs w:val="18"/>
          </w:rPr>
          <w:delText>FY3C results and</w:delText>
        </w:r>
        <w:r w:rsidRPr="000A463E" w:rsidDel="00CA37AE">
          <w:rPr>
            <w:b/>
            <w:bCs/>
            <w:sz w:val="18"/>
            <w:szCs w:val="18"/>
          </w:rPr>
          <w:delText xml:space="preserve"> ECMWF results,</w:delText>
        </w:r>
        <w:r w:rsidR="00A629B9" w:rsidRPr="000A463E" w:rsidDel="00CA37AE">
          <w:rPr>
            <w:b/>
            <w:bCs/>
            <w:sz w:val="18"/>
            <w:szCs w:val="18"/>
          </w:rPr>
          <w:delText xml:space="preserve"> </w:delText>
        </w:r>
      </w:del>
      <w:r w:rsidR="00732D26" w:rsidRPr="000A463E">
        <w:rPr>
          <w:b/>
          <w:bCs/>
          <w:sz w:val="18"/>
          <w:szCs w:val="18"/>
        </w:rPr>
        <w:t>bias between MetOp</w:t>
      </w:r>
      <w:del w:id="558" w:author="作者">
        <w:r w:rsidR="00732D26" w:rsidRPr="000A463E" w:rsidDel="00CA37AE">
          <w:rPr>
            <w:b/>
            <w:bCs/>
            <w:sz w:val="18"/>
            <w:szCs w:val="18"/>
          </w:rPr>
          <w:delText xml:space="preserve"> results</w:delText>
        </w:r>
      </w:del>
      <w:r w:rsidR="00732D26" w:rsidRPr="000A463E">
        <w:rPr>
          <w:b/>
          <w:bCs/>
          <w:sz w:val="18"/>
          <w:szCs w:val="18"/>
        </w:rPr>
        <w:t xml:space="preserve"> and ECMWF results, respectively</w:t>
      </w:r>
      <w:r w:rsidRPr="000A463E">
        <w:rPr>
          <w:b/>
          <w:bCs/>
          <w:sz w:val="18"/>
          <w:szCs w:val="18"/>
        </w:rPr>
        <w:t>.</w:t>
      </w:r>
    </w:p>
    <w:p w14:paraId="6FF61432" w14:textId="77777777" w:rsidR="00E27882" w:rsidRDefault="00E27882" w:rsidP="00E308D4">
      <w:pPr>
        <w:pStyle w:val="a7"/>
        <w:spacing w:before="100" w:beforeAutospacing="1" w:after="100" w:afterAutospacing="1"/>
        <w:ind w:left="0"/>
        <w:rPr>
          <w:ins w:id="559" w:author="作者"/>
        </w:rPr>
      </w:pPr>
    </w:p>
    <w:p w14:paraId="0A11929D" w14:textId="2D924B0C" w:rsidR="00E308D4" w:rsidRDefault="00E308D4" w:rsidP="00E308D4">
      <w:pPr>
        <w:pStyle w:val="a7"/>
        <w:spacing w:before="100" w:beforeAutospacing="1" w:after="100" w:afterAutospacing="1"/>
        <w:ind w:left="0"/>
      </w:pPr>
      <w:r>
        <w:t xml:space="preserve">To </w:t>
      </w:r>
      <w:del w:id="560" w:author="作者">
        <w:r w:rsidR="002E53F6" w:rsidDel="00CA37AE">
          <w:delText>detailly</w:delText>
        </w:r>
        <w:r w:rsidDel="00CA37AE">
          <w:delText xml:space="preserve"> </w:delText>
        </w:r>
      </w:del>
      <w:r w:rsidR="002E53F6">
        <w:t>analyse</w:t>
      </w:r>
      <w:r>
        <w:t xml:space="preserve"> </w:t>
      </w:r>
      <w:ins w:id="561" w:author="作者">
        <w:r w:rsidR="00CA37AE">
          <w:t xml:space="preserve">in more detail </w:t>
        </w:r>
      </w:ins>
      <w:r>
        <w:t xml:space="preserve">the latitudinal bias distribution, we </w:t>
      </w:r>
      <w:del w:id="562" w:author="作者">
        <w:r w:rsidDel="00CA37AE">
          <w:delText xml:space="preserve">divide </w:delText>
        </w:r>
      </w:del>
      <w:ins w:id="563" w:author="作者">
        <w:r w:rsidR="00CA37AE">
          <w:t xml:space="preserve">divided </w:t>
        </w:r>
      </w:ins>
      <w:r>
        <w:t>the 90S-90N into 18 latitud</w:t>
      </w:r>
      <w:ins w:id="564" w:author="作者">
        <w:r w:rsidR="00CA37AE">
          <w:t>inal</w:t>
        </w:r>
      </w:ins>
      <w:del w:id="565" w:author="作者">
        <w:r w:rsidDel="00CA37AE">
          <w:delText>e</w:delText>
        </w:r>
      </w:del>
      <w:r>
        <w:t xml:space="preserve"> bands </w:t>
      </w:r>
      <w:r w:rsidR="002E53F6">
        <w:t>centred</w:t>
      </w:r>
      <w:r>
        <w:t xml:space="preserve"> at 85S to 85N. The LRT</w:t>
      </w:r>
      <w:r w:rsidR="00FF285F">
        <w:t>H</w:t>
      </w:r>
      <w:r>
        <w:t xml:space="preserve"> bias distribution of each latitud</w:t>
      </w:r>
      <w:ins w:id="566" w:author="作者">
        <w:r w:rsidR="00525085">
          <w:t>inal</w:t>
        </w:r>
      </w:ins>
      <w:del w:id="567" w:author="作者">
        <w:r w:rsidDel="00525085">
          <w:delText>e</w:delText>
        </w:r>
      </w:del>
      <w:r>
        <w:t xml:space="preserve"> band, including the mean bias and root mean square error (RMSE) between FY3C LRT</w:t>
      </w:r>
      <w:r w:rsidR="00FF285F">
        <w:t>H</w:t>
      </w:r>
      <w:r>
        <w:t xml:space="preserve"> and ECMWF LRT</w:t>
      </w:r>
      <w:r w:rsidR="00FF285F">
        <w:t>H</w:t>
      </w:r>
      <w:r>
        <w:t xml:space="preserve">, derived from FY3C and MetOp data </w:t>
      </w:r>
      <w:ins w:id="568" w:author="作者">
        <w:r w:rsidR="00525085">
          <w:t>from</w:t>
        </w:r>
      </w:ins>
      <w:del w:id="569" w:author="作者">
        <w:r w:rsidDel="00525085">
          <w:delText>in the span of</w:delText>
        </w:r>
      </w:del>
      <w:r>
        <w:t xml:space="preserve"> 2017.12 to 2018.2 is illustrated in Fig. 4. Two similar RMSE curves indicate that the magnitude of bias between two RO LRT</w:t>
      </w:r>
      <w:r w:rsidR="00FF285F">
        <w:t>H</w:t>
      </w:r>
      <w:r>
        <w:t xml:space="preserve"> and their collocated ECMWF LRT</w:t>
      </w:r>
      <w:r w:rsidR="00FF285F">
        <w:t>H</w:t>
      </w:r>
      <w:r>
        <w:t xml:space="preserve"> is similar. The bias mainly occurs over mid latitude regions and is more </w:t>
      </w:r>
      <w:del w:id="570" w:author="作者">
        <w:r w:rsidDel="00525085">
          <w:delText xml:space="preserve">prominent </w:delText>
        </w:r>
      </w:del>
      <w:ins w:id="571" w:author="作者">
        <w:r w:rsidR="00525085">
          <w:t xml:space="preserve">prominent from </w:t>
        </w:r>
      </w:ins>
      <w:del w:id="572" w:author="作者">
        <w:r w:rsidDel="00525085">
          <w:delText xml:space="preserve">over </w:delText>
        </w:r>
      </w:del>
      <w:r>
        <w:t>20</w:t>
      </w:r>
      <w:r w:rsidR="00801954" w:rsidRPr="001021F7">
        <w:rPr>
          <w:rFonts w:asciiTheme="minorHAnsi" w:eastAsiaTheme="minorEastAsia" w:hAnsiTheme="minorHAnsi" w:cstheme="minorHAnsi"/>
          <w:lang w:eastAsia="zh-CN"/>
        </w:rPr>
        <w:t>°</w:t>
      </w:r>
      <w:r w:rsidR="00801954">
        <w:t xml:space="preserve"> </w:t>
      </w:r>
      <w:r>
        <w:t>N</w:t>
      </w:r>
      <w:ins w:id="573" w:author="作者">
        <w:r w:rsidR="00525085">
          <w:t xml:space="preserve"> to </w:t>
        </w:r>
      </w:ins>
      <w:del w:id="574" w:author="作者">
        <w:r w:rsidDel="00525085">
          <w:delText>-</w:delText>
        </w:r>
      </w:del>
      <w:r>
        <w:t>30</w:t>
      </w:r>
      <w:r w:rsidR="00801954" w:rsidRPr="001021F7">
        <w:rPr>
          <w:rFonts w:asciiTheme="minorHAnsi" w:eastAsiaTheme="minorEastAsia" w:hAnsiTheme="minorHAnsi" w:cstheme="minorHAnsi"/>
          <w:lang w:eastAsia="zh-CN"/>
        </w:rPr>
        <w:t>°</w:t>
      </w:r>
      <w:r w:rsidR="00801954">
        <w:t xml:space="preserve"> </w:t>
      </w:r>
      <w:r>
        <w:t xml:space="preserve">N. In </w:t>
      </w:r>
      <w:ins w:id="575" w:author="作者">
        <w:r w:rsidR="00525085">
          <w:t xml:space="preserve">the </w:t>
        </w:r>
      </w:ins>
      <w:r>
        <w:t>north</w:t>
      </w:r>
      <w:ins w:id="576" w:author="作者">
        <w:r w:rsidR="00525085">
          <w:t>ern</w:t>
        </w:r>
      </w:ins>
      <w:r>
        <w:t xml:space="preserve"> hemisphere, the RMSE surges over 5</w:t>
      </w:r>
      <w:r w:rsidR="00801954" w:rsidRPr="001021F7">
        <w:rPr>
          <w:rFonts w:asciiTheme="minorHAnsi" w:eastAsiaTheme="minorEastAsia" w:hAnsiTheme="minorHAnsi" w:cstheme="minorHAnsi"/>
          <w:lang w:eastAsia="zh-CN"/>
        </w:rPr>
        <w:t>°</w:t>
      </w:r>
      <w:r w:rsidR="00801954">
        <w:t xml:space="preserve"> </w:t>
      </w:r>
      <w:r>
        <w:t>N (0.5 km) to 25</w:t>
      </w:r>
      <w:r w:rsidR="00801954" w:rsidRPr="001021F7">
        <w:rPr>
          <w:rFonts w:asciiTheme="minorHAnsi" w:eastAsiaTheme="minorEastAsia" w:hAnsiTheme="minorHAnsi" w:cstheme="minorHAnsi"/>
          <w:lang w:eastAsia="zh-CN"/>
        </w:rPr>
        <w:t>°</w:t>
      </w:r>
      <w:r w:rsidR="00801954">
        <w:t xml:space="preserve"> </w:t>
      </w:r>
      <w:r>
        <w:t>N (1.5 km), and then decreases sharply to 0.5 km at 45</w:t>
      </w:r>
      <w:r w:rsidR="00801954" w:rsidRPr="001021F7">
        <w:rPr>
          <w:rFonts w:asciiTheme="minorHAnsi" w:eastAsiaTheme="minorEastAsia" w:hAnsiTheme="minorHAnsi" w:cstheme="minorHAnsi"/>
          <w:lang w:eastAsia="zh-CN"/>
        </w:rPr>
        <w:t>°</w:t>
      </w:r>
      <w:r w:rsidR="00801954">
        <w:t xml:space="preserve"> </w:t>
      </w:r>
      <w:r>
        <w:t xml:space="preserve">N. In contrast, </w:t>
      </w:r>
      <w:del w:id="577" w:author="作者">
        <w:r w:rsidDel="00E27882">
          <w:delText xml:space="preserve">variation of </w:delText>
        </w:r>
      </w:del>
      <w:r>
        <w:t>RMSE</w:t>
      </w:r>
      <w:ins w:id="578" w:author="作者">
        <w:r w:rsidR="00E27882">
          <w:t xml:space="preserve"> variation</w:t>
        </w:r>
      </w:ins>
      <w:r>
        <w:t xml:space="preserve"> in </w:t>
      </w:r>
      <w:ins w:id="579" w:author="作者">
        <w:r w:rsidR="00525085">
          <w:t xml:space="preserve">the </w:t>
        </w:r>
      </w:ins>
      <w:r>
        <w:t>south</w:t>
      </w:r>
      <w:ins w:id="580" w:author="作者">
        <w:r w:rsidR="00525085">
          <w:t>ern</w:t>
        </w:r>
      </w:ins>
      <w:r>
        <w:t xml:space="preserve"> hemisphere is much </w:t>
      </w:r>
      <w:ins w:id="581" w:author="作者">
        <w:r w:rsidR="00525085">
          <w:t>less</w:t>
        </w:r>
      </w:ins>
      <w:del w:id="582" w:author="作者">
        <w:r w:rsidDel="00525085">
          <w:delText>milder</w:delText>
        </w:r>
      </w:del>
      <w:r>
        <w:t xml:space="preserve">. Although FY3C and MetOp share a common RMSE distribution, their mean bias against their collocated ECMWF </w:t>
      </w:r>
      <w:r w:rsidR="00FF285F">
        <w:t>LRT</w:t>
      </w:r>
      <w:r>
        <w:t xml:space="preserve">H </w:t>
      </w:r>
      <w:ins w:id="583" w:author="作者">
        <w:r w:rsidR="00525085">
          <w:t>illustrate</w:t>
        </w:r>
      </w:ins>
      <w:del w:id="584" w:author="作者">
        <w:r w:rsidDel="00525085">
          <w:delText>present</w:delText>
        </w:r>
      </w:del>
      <w:r>
        <w:t xml:space="preserve"> an opposite trend. MetOp </w:t>
      </w:r>
      <w:r w:rsidR="00FF285F">
        <w:t>LRT</w:t>
      </w:r>
      <w:r>
        <w:t xml:space="preserve">H exhibits apparent negative bias </w:t>
      </w:r>
      <w:ins w:id="585" w:author="作者">
        <w:r w:rsidR="00525085">
          <w:t>at</w:t>
        </w:r>
      </w:ins>
      <w:del w:id="586" w:author="作者">
        <w:r w:rsidDel="00525085">
          <w:delText>over the vicinity of</w:delText>
        </w:r>
      </w:del>
      <w:r>
        <w:t xml:space="preserve"> 25</w:t>
      </w:r>
      <w:r w:rsidR="00801954" w:rsidRPr="001021F7">
        <w:rPr>
          <w:rFonts w:asciiTheme="minorHAnsi" w:eastAsiaTheme="minorEastAsia" w:hAnsiTheme="minorHAnsi" w:cstheme="minorHAnsi"/>
          <w:lang w:eastAsia="zh-CN"/>
        </w:rPr>
        <w:t>°</w:t>
      </w:r>
      <w:r w:rsidR="00801954">
        <w:t xml:space="preserve"> </w:t>
      </w:r>
      <w:r>
        <w:t>N and 35</w:t>
      </w:r>
      <w:r w:rsidR="00801954" w:rsidRPr="001021F7">
        <w:rPr>
          <w:rFonts w:asciiTheme="minorHAnsi" w:eastAsiaTheme="minorEastAsia" w:hAnsiTheme="minorHAnsi" w:cstheme="minorHAnsi"/>
          <w:lang w:eastAsia="zh-CN"/>
        </w:rPr>
        <w:t>°</w:t>
      </w:r>
      <w:r w:rsidR="00801954">
        <w:t xml:space="preserve"> </w:t>
      </w:r>
      <w:r>
        <w:t xml:space="preserve">S but </w:t>
      </w:r>
      <w:ins w:id="587" w:author="作者">
        <w:r w:rsidR="00525085">
          <w:t>these are</w:t>
        </w:r>
      </w:ins>
      <w:del w:id="588" w:author="作者">
        <w:r w:rsidDel="00525085">
          <w:delText>25</w:delText>
        </w:r>
        <w:r w:rsidR="00801954" w:rsidRPr="001021F7" w:rsidDel="00525085">
          <w:rPr>
            <w:rFonts w:asciiTheme="minorHAnsi" w:eastAsiaTheme="minorEastAsia" w:hAnsiTheme="minorHAnsi" w:cstheme="minorHAnsi"/>
            <w:lang w:eastAsia="zh-CN"/>
          </w:rPr>
          <w:delText>°</w:delText>
        </w:r>
        <w:r w:rsidR="00801954" w:rsidDel="00525085">
          <w:delText xml:space="preserve"> </w:delText>
        </w:r>
        <w:r w:rsidDel="00525085">
          <w:delText>N and 35</w:delText>
        </w:r>
        <w:r w:rsidR="00801954" w:rsidRPr="001021F7" w:rsidDel="00525085">
          <w:rPr>
            <w:rFonts w:asciiTheme="minorHAnsi" w:eastAsiaTheme="minorEastAsia" w:hAnsiTheme="minorHAnsi" w:cstheme="minorHAnsi"/>
            <w:lang w:eastAsia="zh-CN"/>
          </w:rPr>
          <w:delText>°</w:delText>
        </w:r>
        <w:r w:rsidR="00801954" w:rsidDel="00525085">
          <w:delText xml:space="preserve"> </w:delText>
        </w:r>
        <w:r w:rsidDel="00525085">
          <w:delText>S are</w:delText>
        </w:r>
      </w:del>
      <w:r>
        <w:t xml:space="preserve"> the maximum points of mean bias of FY3C </w:t>
      </w:r>
      <w:r w:rsidR="00FF285F">
        <w:t>LRT</w:t>
      </w:r>
      <w:r>
        <w:t>H</w:t>
      </w:r>
      <w:del w:id="589" w:author="作者">
        <w:r w:rsidDel="00525085">
          <w:delText xml:space="preserve">. </w:delText>
        </w:r>
      </w:del>
      <w:ins w:id="590" w:author="作者">
        <w:r w:rsidR="00525085">
          <w:t>.</w:t>
        </w:r>
        <w:r w:rsidR="007B4813">
          <w:t xml:space="preserve"> </w:t>
        </w:r>
        <w:r w:rsidR="00525085">
          <w:t>Moreover</w:t>
        </w:r>
      </w:ins>
      <w:del w:id="591" w:author="作者">
        <w:r w:rsidDel="00525085">
          <w:delText>Besides</w:delText>
        </w:r>
      </w:del>
      <w:r>
        <w:t xml:space="preserve">, over </w:t>
      </w:r>
      <w:r>
        <w:rPr>
          <w:rFonts w:hint="eastAsia"/>
        </w:rPr>
        <w:t>A</w:t>
      </w:r>
      <w:r>
        <w:t xml:space="preserve">ntarctica, </w:t>
      </w:r>
      <w:ins w:id="592" w:author="作者">
        <w:r w:rsidR="00525085">
          <w:t xml:space="preserve">FY3C </w:t>
        </w:r>
      </w:ins>
      <w:r w:rsidR="00FF285F">
        <w:t>LRT</w:t>
      </w:r>
      <w:r>
        <w:t xml:space="preserve">H </w:t>
      </w:r>
      <w:del w:id="593" w:author="作者">
        <w:r w:rsidDel="00525085">
          <w:delText>from FY3C s</w:delText>
        </w:r>
      </w:del>
      <w:ins w:id="594" w:author="作者">
        <w:r w:rsidR="00525085">
          <w:t xml:space="preserve"> s</w:t>
        </w:r>
      </w:ins>
      <w:r>
        <w:t xml:space="preserve">hows an obvious negative bias while MetOp </w:t>
      </w:r>
      <w:r w:rsidR="00FF285F">
        <w:t>LRT</w:t>
      </w:r>
      <w:r>
        <w:t>H matches well with</w:t>
      </w:r>
      <w:ins w:id="595" w:author="作者">
        <w:r w:rsidR="00525085">
          <w:t xml:space="preserve"> the</w:t>
        </w:r>
      </w:ins>
      <w:r>
        <w:t xml:space="preserve"> ECMWF result. </w:t>
      </w:r>
    </w:p>
    <w:bookmarkEnd w:id="472"/>
    <w:p w14:paraId="5F324D6D" w14:textId="3F077D65" w:rsidR="00E308D4" w:rsidRDefault="00A629B9" w:rsidP="00E308D4">
      <w:pPr>
        <w:pStyle w:val="a7"/>
        <w:spacing w:before="100" w:beforeAutospacing="1" w:after="100" w:afterAutospacing="1"/>
        <w:ind w:left="0"/>
        <w:jc w:val="center"/>
        <w:rPr>
          <w:ins w:id="596" w:author="作者"/>
        </w:rPr>
      </w:pPr>
      <w:del w:id="597" w:author="作者">
        <w:r w:rsidDel="000F73A6">
          <w:rPr>
            <w:noProof/>
            <w:lang w:val="en-US" w:eastAsia="zh-CN"/>
          </w:rPr>
          <w:drawing>
            <wp:inline distT="0" distB="0" distL="0" distR="0" wp14:anchorId="7B7022A5" wp14:editId="1D626A54">
              <wp:extent cx="6372225" cy="1795145"/>
              <wp:effectExtent l="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RT偏差冬.bmp"/>
                      <pic:cNvPicPr/>
                    </pic:nvPicPr>
                    <pic:blipFill>
                      <a:blip r:embed="rId12">
                        <a:extLst>
                          <a:ext uri="{28A0092B-C50C-407E-A947-70E740481C1C}">
                            <a14:useLocalDpi xmlns:a14="http://schemas.microsoft.com/office/drawing/2010/main" val="0"/>
                          </a:ext>
                        </a:extLst>
                      </a:blip>
                      <a:stretch>
                        <a:fillRect/>
                      </a:stretch>
                    </pic:blipFill>
                    <pic:spPr>
                      <a:xfrm>
                        <a:off x="0" y="0"/>
                        <a:ext cx="6372225" cy="1795145"/>
                      </a:xfrm>
                      <a:prstGeom prst="rect">
                        <a:avLst/>
                      </a:prstGeom>
                    </pic:spPr>
                  </pic:pic>
                </a:graphicData>
              </a:graphic>
            </wp:inline>
          </w:drawing>
        </w:r>
      </w:del>
    </w:p>
    <w:p w14:paraId="4404CFD0" w14:textId="3A6F02C5" w:rsidR="000F73A6" w:rsidRDefault="000F73A6" w:rsidP="00E308D4">
      <w:pPr>
        <w:pStyle w:val="a7"/>
        <w:spacing w:before="100" w:beforeAutospacing="1" w:after="100" w:afterAutospacing="1"/>
        <w:ind w:left="0"/>
        <w:jc w:val="center"/>
      </w:pPr>
      <w:ins w:id="598" w:author="作者">
        <w:r>
          <w:rPr>
            <w:noProof/>
          </w:rPr>
          <w:drawing>
            <wp:inline distT="0" distB="0" distL="0" distR="0" wp14:anchorId="4FCA0F37" wp14:editId="17740667">
              <wp:extent cx="5760720" cy="16230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rt 冬.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1623060"/>
                      </a:xfrm>
                      <a:prstGeom prst="rect">
                        <a:avLst/>
                      </a:prstGeom>
                    </pic:spPr>
                  </pic:pic>
                </a:graphicData>
              </a:graphic>
            </wp:inline>
          </w:drawing>
        </w:r>
      </w:ins>
    </w:p>
    <w:p w14:paraId="27D137E0" w14:textId="2104D4A6" w:rsidR="00E308D4" w:rsidRPr="000A463E" w:rsidDel="00AD71E3" w:rsidRDefault="00E308D4" w:rsidP="000A463E">
      <w:pPr>
        <w:pStyle w:val="a7"/>
        <w:spacing w:before="100" w:beforeAutospacing="1" w:after="100" w:afterAutospacing="1"/>
        <w:ind w:left="0"/>
        <w:jc w:val="left"/>
        <w:rPr>
          <w:del w:id="599" w:author="作者"/>
          <w:b/>
          <w:bCs/>
          <w:sz w:val="18"/>
          <w:szCs w:val="18"/>
        </w:rPr>
      </w:pPr>
      <w:r w:rsidRPr="000A463E">
        <w:rPr>
          <w:rFonts w:hint="eastAsia"/>
          <w:b/>
          <w:bCs/>
          <w:sz w:val="18"/>
          <w:szCs w:val="18"/>
        </w:rPr>
        <w:t>F</w:t>
      </w:r>
      <w:r w:rsidRPr="000A463E">
        <w:rPr>
          <w:b/>
          <w:bCs/>
          <w:sz w:val="18"/>
          <w:szCs w:val="18"/>
        </w:rPr>
        <w:t>ig</w:t>
      </w:r>
      <w:r w:rsidR="007254A2">
        <w:rPr>
          <w:b/>
          <w:bCs/>
          <w:sz w:val="18"/>
          <w:szCs w:val="18"/>
        </w:rPr>
        <w:t>ure</w:t>
      </w:r>
      <w:r w:rsidRPr="000A463E">
        <w:rPr>
          <w:b/>
          <w:bCs/>
          <w:sz w:val="18"/>
          <w:szCs w:val="18"/>
        </w:rPr>
        <w:t xml:space="preserve"> 4 </w:t>
      </w:r>
      <w:r w:rsidRPr="000A463E">
        <w:rPr>
          <w:rFonts w:hint="eastAsia"/>
          <w:b/>
          <w:bCs/>
          <w:sz w:val="18"/>
          <w:szCs w:val="18"/>
        </w:rPr>
        <w:t>L</w:t>
      </w:r>
      <w:r w:rsidRPr="000A463E">
        <w:rPr>
          <w:b/>
          <w:bCs/>
          <w:sz w:val="18"/>
          <w:szCs w:val="18"/>
        </w:rPr>
        <w:t>atitudinal bias distribution between RO LRT</w:t>
      </w:r>
      <w:r w:rsidR="007254A2">
        <w:rPr>
          <w:b/>
          <w:bCs/>
          <w:sz w:val="18"/>
          <w:szCs w:val="18"/>
        </w:rPr>
        <w:t>H</w:t>
      </w:r>
      <w:r w:rsidRPr="000A463E">
        <w:rPr>
          <w:b/>
          <w:bCs/>
          <w:sz w:val="18"/>
          <w:szCs w:val="18"/>
        </w:rPr>
        <w:t xml:space="preserve"> and ECMWF LRT</w:t>
      </w:r>
      <w:r w:rsidR="007254A2">
        <w:rPr>
          <w:b/>
          <w:bCs/>
          <w:sz w:val="18"/>
          <w:szCs w:val="18"/>
        </w:rPr>
        <w:t>H</w:t>
      </w:r>
      <w:r w:rsidR="00335587">
        <w:rPr>
          <w:b/>
          <w:bCs/>
          <w:sz w:val="18"/>
          <w:szCs w:val="18"/>
        </w:rPr>
        <w:t xml:space="preserve"> (RO-ECMWF)</w:t>
      </w:r>
      <w:r w:rsidRPr="000A463E">
        <w:rPr>
          <w:b/>
          <w:bCs/>
          <w:sz w:val="18"/>
          <w:szCs w:val="18"/>
        </w:rPr>
        <w:t xml:space="preserve"> </w:t>
      </w:r>
      <w:ins w:id="600" w:author="作者">
        <w:r w:rsidR="00525085">
          <w:rPr>
            <w:b/>
            <w:bCs/>
            <w:sz w:val="18"/>
            <w:szCs w:val="18"/>
          </w:rPr>
          <w:t xml:space="preserve">from </w:t>
        </w:r>
      </w:ins>
      <w:del w:id="601" w:author="作者">
        <w:r w:rsidRPr="000A463E" w:rsidDel="00525085">
          <w:rPr>
            <w:b/>
            <w:bCs/>
            <w:sz w:val="18"/>
            <w:szCs w:val="18"/>
          </w:rPr>
          <w:delText xml:space="preserve">during </w:delText>
        </w:r>
      </w:del>
      <w:r w:rsidRPr="000A463E">
        <w:rPr>
          <w:b/>
          <w:bCs/>
          <w:sz w:val="18"/>
          <w:szCs w:val="18"/>
        </w:rPr>
        <w:t>2017.12</w:t>
      </w:r>
      <w:ins w:id="602" w:author="作者">
        <w:r w:rsidR="00525085">
          <w:rPr>
            <w:b/>
            <w:bCs/>
            <w:sz w:val="18"/>
            <w:szCs w:val="18"/>
          </w:rPr>
          <w:t xml:space="preserve"> to</w:t>
        </w:r>
      </w:ins>
      <w:del w:id="603" w:author="作者">
        <w:r w:rsidRPr="000A463E" w:rsidDel="00525085">
          <w:rPr>
            <w:b/>
            <w:bCs/>
            <w:sz w:val="18"/>
            <w:szCs w:val="18"/>
          </w:rPr>
          <w:delText>-</w:delText>
        </w:r>
      </w:del>
      <w:ins w:id="604" w:author="作者">
        <w:r w:rsidR="00525085">
          <w:rPr>
            <w:b/>
            <w:bCs/>
            <w:sz w:val="18"/>
            <w:szCs w:val="18"/>
          </w:rPr>
          <w:t xml:space="preserve"> </w:t>
        </w:r>
      </w:ins>
      <w:r w:rsidRPr="000A463E">
        <w:rPr>
          <w:b/>
          <w:bCs/>
          <w:sz w:val="18"/>
          <w:szCs w:val="18"/>
        </w:rPr>
        <w:t>2018.2</w:t>
      </w:r>
      <w:ins w:id="605" w:author="作者">
        <w:r w:rsidR="00AD71E3">
          <w:rPr>
            <w:b/>
            <w:bCs/>
            <w:sz w:val="18"/>
            <w:szCs w:val="18"/>
          </w:rPr>
          <w:t xml:space="preserve"> (DJF).</w:t>
        </w:r>
      </w:ins>
    </w:p>
    <w:p w14:paraId="0FAE9750" w14:textId="77777777" w:rsidR="00525085" w:rsidRPr="00AD71E3" w:rsidRDefault="00525085" w:rsidP="00E308D4">
      <w:pPr>
        <w:pStyle w:val="a7"/>
        <w:spacing w:before="100" w:beforeAutospacing="1" w:after="100" w:afterAutospacing="1"/>
        <w:ind w:left="0"/>
        <w:jc w:val="left"/>
        <w:rPr>
          <w:ins w:id="606" w:author="作者"/>
        </w:rPr>
      </w:pPr>
    </w:p>
    <w:p w14:paraId="205947B8" w14:textId="7245AF5C" w:rsidR="00E308D4" w:rsidRDefault="00E308D4" w:rsidP="00E308D4">
      <w:pPr>
        <w:pStyle w:val="a7"/>
        <w:spacing w:before="100" w:beforeAutospacing="1" w:after="100" w:afterAutospacing="1"/>
        <w:ind w:left="0"/>
        <w:jc w:val="left"/>
      </w:pPr>
      <w:bookmarkStart w:id="607" w:name="OLE_LINK10"/>
      <w:del w:id="608" w:author="作者">
        <w:r w:rsidDel="00525085">
          <w:rPr>
            <w:rFonts w:hint="eastAsia"/>
          </w:rPr>
          <w:delText>S</w:delText>
        </w:r>
        <w:r w:rsidDel="00525085">
          <w:delText xml:space="preserve">imilar to Fig. 3-4, </w:delText>
        </w:r>
      </w:del>
      <w:r>
        <w:t>Fig</w:t>
      </w:r>
      <w:ins w:id="609" w:author="作者">
        <w:r w:rsidR="00525085">
          <w:t xml:space="preserve">s </w:t>
        </w:r>
      </w:ins>
      <w:del w:id="610" w:author="作者">
        <w:r w:rsidDel="00525085">
          <w:delText xml:space="preserve">. </w:delText>
        </w:r>
      </w:del>
      <w:r>
        <w:t>5</w:t>
      </w:r>
      <w:ins w:id="611" w:author="作者">
        <w:r w:rsidR="00525085">
          <w:t xml:space="preserve"> and </w:t>
        </w:r>
      </w:ins>
      <w:del w:id="612" w:author="作者">
        <w:r w:rsidDel="00525085">
          <w:delText>-</w:delText>
        </w:r>
      </w:del>
      <w:r>
        <w:t>6 introduce the global RO LRT</w:t>
      </w:r>
      <w:r w:rsidR="007254A2">
        <w:t>H</w:t>
      </w:r>
      <w:r>
        <w:t xml:space="preserve"> results, global bias distribution and the latitudinal bias distribution between RO LRT</w:t>
      </w:r>
      <w:r w:rsidR="007254A2">
        <w:t>H</w:t>
      </w:r>
      <w:r>
        <w:t xml:space="preserve"> and their corresponding ECMWF LRT</w:t>
      </w:r>
      <w:r w:rsidR="007254A2">
        <w:t>H</w:t>
      </w:r>
      <w:r>
        <w:t xml:space="preserve"> during JJA. Compared with </w:t>
      </w:r>
      <w:ins w:id="613" w:author="作者">
        <w:r w:rsidR="0053376E">
          <w:t xml:space="preserve">the </w:t>
        </w:r>
      </w:ins>
      <w:r>
        <w:t>DJF results, the LRT</w:t>
      </w:r>
      <w:r w:rsidR="007254A2">
        <w:t>H</w:t>
      </w:r>
      <w:r>
        <w:t xml:space="preserve"> </w:t>
      </w:r>
      <w:del w:id="614" w:author="作者">
        <w:r w:rsidDel="0053376E">
          <w:delText xml:space="preserve">results </w:delText>
        </w:r>
      </w:del>
      <w:r>
        <w:t xml:space="preserve">and the bias regulation during JJA </w:t>
      </w:r>
      <w:ins w:id="615" w:author="作者">
        <w:r w:rsidR="0053376E">
          <w:t>results are</w:t>
        </w:r>
      </w:ins>
      <w:del w:id="616" w:author="作者">
        <w:r w:rsidDel="0053376E">
          <w:delText>is</w:delText>
        </w:r>
      </w:del>
      <w:r>
        <w:t xml:space="preserve"> totally different. Similar </w:t>
      </w:r>
      <w:ins w:id="617" w:author="作者">
        <w:r w:rsidR="0053376E">
          <w:t>to</w:t>
        </w:r>
      </w:ins>
      <w:del w:id="618" w:author="作者">
        <w:r w:rsidDel="0053376E">
          <w:delText>with</w:delText>
        </w:r>
      </w:del>
      <w:r>
        <w:t xml:space="preserve"> Fig.3, Fig. 5 illustrates the RO </w:t>
      </w:r>
      <w:r>
        <w:lastRenderedPageBreak/>
        <w:t>LRT results and the bias between RO LRT</w:t>
      </w:r>
      <w:r w:rsidR="007254A2">
        <w:t>H</w:t>
      </w:r>
      <w:r>
        <w:t xml:space="preserve"> and ECMWF LRT</w:t>
      </w:r>
      <w:r w:rsidR="007254A2">
        <w:t>H</w:t>
      </w:r>
      <w:r>
        <w:t xml:space="preserve"> during JJA in 2018. For </w:t>
      </w:r>
      <w:del w:id="619" w:author="作者">
        <w:r w:rsidDel="00E27882">
          <w:delText xml:space="preserve">the </w:delText>
        </w:r>
      </w:del>
      <w:r>
        <w:t>LRT</w:t>
      </w:r>
      <w:del w:id="620" w:author="作者">
        <w:r w:rsidDel="00E27882">
          <w:delText xml:space="preserve"> results</w:delText>
        </w:r>
      </w:del>
      <w:r>
        <w:t xml:space="preserve">, both </w:t>
      </w:r>
      <w:del w:id="621" w:author="作者">
        <w:r w:rsidDel="00E27882">
          <w:delText xml:space="preserve">two </w:delText>
        </w:r>
      </w:del>
      <w:r>
        <w:t xml:space="preserve">RO LRT results show that the high tropopause region (yellow region in </w:t>
      </w:r>
      <w:ins w:id="622" w:author="作者">
        <w:r w:rsidR="00E27882">
          <w:t>F</w:t>
        </w:r>
        <w:r w:rsidR="00DE2893">
          <w:t>ig. 5</w:t>
        </w:r>
        <w:r w:rsidR="00E27882">
          <w:t>a a</w:t>
        </w:r>
        <w:r w:rsidR="00E418D4">
          <w:t>n</w:t>
        </w:r>
        <w:r w:rsidR="00E27882">
          <w:t>d b)</w:t>
        </w:r>
      </w:ins>
      <w:del w:id="623" w:author="作者">
        <w:r w:rsidDel="00E27882">
          <w:delText>top two panels)</w:delText>
        </w:r>
      </w:del>
      <w:r>
        <w:t xml:space="preserve"> broaden northward, and tropopause height over Antarctica r</w:t>
      </w:r>
      <w:del w:id="624" w:author="作者">
        <w:r w:rsidDel="00DE2893">
          <w:delText>a</w:delText>
        </w:r>
      </w:del>
      <w:r>
        <w:t xml:space="preserve">ises obviously, compared </w:t>
      </w:r>
      <w:ins w:id="625" w:author="作者">
        <w:r w:rsidR="00DE2893">
          <w:t>to</w:t>
        </w:r>
      </w:ins>
      <w:del w:id="626" w:author="作者">
        <w:r w:rsidDel="00DE2893">
          <w:delText>with</w:delText>
        </w:r>
      </w:del>
      <w:r>
        <w:t xml:space="preserve"> the DJF results. For the bias between RO LRT</w:t>
      </w:r>
      <w:r w:rsidR="007254A2">
        <w:t>H</w:t>
      </w:r>
      <w:r>
        <w:t xml:space="preserve"> and ECMWF LRT</w:t>
      </w:r>
      <w:r w:rsidR="007254A2">
        <w:t>H</w:t>
      </w:r>
      <w:r>
        <w:t xml:space="preserve">, there </w:t>
      </w:r>
      <w:ins w:id="627" w:author="作者">
        <w:r w:rsidR="00DE2893">
          <w:t>is</w:t>
        </w:r>
      </w:ins>
      <w:del w:id="628" w:author="作者">
        <w:r w:rsidDel="00DE2893">
          <w:delText>are</w:delText>
        </w:r>
      </w:del>
      <w:r>
        <w:t xml:space="preserve"> still apparent bias over mid latitude</w:t>
      </w:r>
      <w:ins w:id="629" w:author="作者">
        <w:r w:rsidR="00DE2893">
          <w:t>s</w:t>
        </w:r>
      </w:ins>
      <w:r>
        <w:t xml:space="preserve"> for both </w:t>
      </w:r>
      <w:del w:id="630" w:author="作者">
        <w:r w:rsidDel="00DE2893">
          <w:delText xml:space="preserve">two </w:delText>
        </w:r>
      </w:del>
      <w:r>
        <w:t xml:space="preserve">RO results, which is similar </w:t>
      </w:r>
      <w:ins w:id="631" w:author="作者">
        <w:r w:rsidR="00DE2893">
          <w:t>to</w:t>
        </w:r>
      </w:ins>
      <w:del w:id="632" w:author="作者">
        <w:r w:rsidDel="00DE2893">
          <w:delText>with</w:delText>
        </w:r>
      </w:del>
      <w:r>
        <w:t xml:space="preserve"> the DJF results</w:t>
      </w:r>
      <w:ins w:id="633" w:author="作者">
        <w:r w:rsidR="00DE2893">
          <w:t>. However,</w:t>
        </w:r>
      </w:ins>
      <w:del w:id="634" w:author="作者">
        <w:r w:rsidDel="00DE2893">
          <w:delText>, but</w:delText>
        </w:r>
      </w:del>
      <w:r>
        <w:t xml:space="preserve"> over Antarctica, both FY3C and M</w:t>
      </w:r>
      <w:r>
        <w:rPr>
          <w:rFonts w:hint="eastAsia"/>
        </w:rPr>
        <w:t>e</w:t>
      </w:r>
      <w:r>
        <w:t>tOp LRT show distinct negative bias, compared with ECMWF result</w:t>
      </w:r>
      <w:ins w:id="635" w:author="作者">
        <w:r w:rsidR="00DE2893">
          <w:t>s</w:t>
        </w:r>
      </w:ins>
      <w:r w:rsidR="007254A2">
        <w:t xml:space="preserve">, which </w:t>
      </w:r>
      <w:del w:id="636" w:author="作者">
        <w:r w:rsidR="007254A2" w:rsidDel="00DE2893">
          <w:delText xml:space="preserve">is </w:delText>
        </w:r>
      </w:del>
      <w:r w:rsidR="007254A2">
        <w:t>differ</w:t>
      </w:r>
      <w:del w:id="637" w:author="作者">
        <w:r w:rsidR="007254A2" w:rsidDel="00DE2893">
          <w:delText>ent</w:delText>
        </w:r>
      </w:del>
      <w:r w:rsidR="007254A2">
        <w:t xml:space="preserve"> from </w:t>
      </w:r>
      <w:ins w:id="638" w:author="作者">
        <w:r w:rsidR="00DE2893">
          <w:t xml:space="preserve">the </w:t>
        </w:r>
      </w:ins>
      <w:r w:rsidR="007254A2">
        <w:t>DJF</w:t>
      </w:r>
      <w:del w:id="639" w:author="作者">
        <w:r w:rsidR="007254A2" w:rsidDel="00DE2893">
          <w:delText xml:space="preserve"> results</w:delText>
        </w:r>
      </w:del>
      <w:r>
        <w:t>.</w:t>
      </w:r>
    </w:p>
    <w:p w14:paraId="1C21324A" w14:textId="4CD61B74" w:rsidR="00E308D4" w:rsidRDefault="00A629B9" w:rsidP="00E308D4">
      <w:pPr>
        <w:pStyle w:val="a7"/>
        <w:spacing w:before="100" w:beforeAutospacing="1" w:after="100" w:afterAutospacing="1"/>
        <w:ind w:left="0"/>
        <w:jc w:val="center"/>
        <w:rPr>
          <w:ins w:id="640" w:author="作者"/>
        </w:rPr>
      </w:pPr>
      <w:del w:id="641" w:author="作者">
        <w:r w:rsidDel="00A13A0F">
          <w:rPr>
            <w:noProof/>
            <w:lang w:val="en-US" w:eastAsia="zh-CN"/>
          </w:rPr>
          <w:drawing>
            <wp:inline distT="0" distB="0" distL="0" distR="0" wp14:anchorId="233972AE" wp14:editId="014F7F0E">
              <wp:extent cx="6372225" cy="3186430"/>
              <wp:effectExtent l="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RT夏.bmp"/>
                      <pic:cNvPicPr/>
                    </pic:nvPicPr>
                    <pic:blipFill>
                      <a:blip r:embed="rId14">
                        <a:extLst>
                          <a:ext uri="{28A0092B-C50C-407E-A947-70E740481C1C}">
                            <a14:useLocalDpi xmlns:a14="http://schemas.microsoft.com/office/drawing/2010/main" val="0"/>
                          </a:ext>
                        </a:extLst>
                      </a:blip>
                      <a:stretch>
                        <a:fillRect/>
                      </a:stretch>
                    </pic:blipFill>
                    <pic:spPr>
                      <a:xfrm>
                        <a:off x="0" y="0"/>
                        <a:ext cx="6372225" cy="3186430"/>
                      </a:xfrm>
                      <a:prstGeom prst="rect">
                        <a:avLst/>
                      </a:prstGeom>
                    </pic:spPr>
                  </pic:pic>
                </a:graphicData>
              </a:graphic>
            </wp:inline>
          </w:drawing>
        </w:r>
      </w:del>
    </w:p>
    <w:p w14:paraId="7EFA13DF" w14:textId="1924EDA5" w:rsidR="00A13A0F" w:rsidRDefault="00A13A0F" w:rsidP="00E308D4">
      <w:pPr>
        <w:pStyle w:val="a7"/>
        <w:spacing w:before="100" w:beforeAutospacing="1" w:after="100" w:afterAutospacing="1"/>
        <w:ind w:left="0"/>
        <w:jc w:val="center"/>
      </w:pPr>
      <w:ins w:id="642" w:author="作者">
        <w:r>
          <w:rPr>
            <w:noProof/>
          </w:rPr>
          <w:lastRenderedPageBreak/>
          <w:drawing>
            <wp:inline distT="0" distB="0" distL="0" distR="0" wp14:anchorId="38BD8871" wp14:editId="5494B93B">
              <wp:extent cx="5760720" cy="28803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rt夏.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2880360"/>
                      </a:xfrm>
                      <a:prstGeom prst="rect">
                        <a:avLst/>
                      </a:prstGeom>
                    </pic:spPr>
                  </pic:pic>
                </a:graphicData>
              </a:graphic>
            </wp:inline>
          </w:drawing>
        </w:r>
      </w:ins>
    </w:p>
    <w:p w14:paraId="40930F8F" w14:textId="1019BCAD" w:rsidR="00E308D4" w:rsidRPr="00AD71E3" w:rsidRDefault="00E308D4">
      <w:pPr>
        <w:pStyle w:val="a7"/>
        <w:spacing w:before="100" w:beforeAutospacing="1" w:after="100" w:afterAutospacing="1"/>
        <w:ind w:left="0"/>
        <w:rPr>
          <w:b/>
          <w:bCs/>
          <w:sz w:val="18"/>
          <w:szCs w:val="18"/>
          <w:rPrChange w:id="643" w:author="作者">
            <w:rPr>
              <w:sz w:val="18"/>
              <w:szCs w:val="18"/>
            </w:rPr>
          </w:rPrChange>
        </w:rPr>
        <w:pPrChange w:id="644" w:author="作者">
          <w:pPr>
            <w:pStyle w:val="a7"/>
            <w:spacing w:before="100" w:beforeAutospacing="1" w:after="100" w:afterAutospacing="1"/>
            <w:ind w:left="0"/>
            <w:jc w:val="left"/>
          </w:pPr>
        </w:pPrChange>
      </w:pPr>
      <w:r w:rsidRPr="000A463E">
        <w:rPr>
          <w:rFonts w:hint="eastAsia"/>
          <w:b/>
          <w:bCs/>
          <w:sz w:val="18"/>
          <w:szCs w:val="18"/>
        </w:rPr>
        <w:t>F</w:t>
      </w:r>
      <w:r w:rsidRPr="000A463E">
        <w:rPr>
          <w:b/>
          <w:bCs/>
          <w:sz w:val="18"/>
          <w:szCs w:val="18"/>
        </w:rPr>
        <w:t>ig</w:t>
      </w:r>
      <w:r w:rsidR="00F22359">
        <w:rPr>
          <w:b/>
          <w:bCs/>
          <w:sz w:val="18"/>
          <w:szCs w:val="18"/>
        </w:rPr>
        <w:t>ure</w:t>
      </w:r>
      <w:r w:rsidRPr="000A463E">
        <w:rPr>
          <w:b/>
          <w:bCs/>
          <w:sz w:val="18"/>
          <w:szCs w:val="18"/>
        </w:rPr>
        <w:t xml:space="preserve"> 5 Global LRT derived from two RO mission </w:t>
      </w:r>
      <w:del w:id="645" w:author="作者">
        <w:r w:rsidRPr="000A463E" w:rsidDel="0053376E">
          <w:rPr>
            <w:b/>
            <w:bCs/>
            <w:sz w:val="18"/>
            <w:szCs w:val="18"/>
          </w:rPr>
          <w:delText xml:space="preserve">data </w:delText>
        </w:r>
      </w:del>
      <w:ins w:id="646" w:author="作者">
        <w:r w:rsidR="0053376E" w:rsidRPr="000A463E">
          <w:rPr>
            <w:b/>
            <w:bCs/>
            <w:sz w:val="18"/>
            <w:szCs w:val="18"/>
          </w:rPr>
          <w:t>data</w:t>
        </w:r>
        <w:r w:rsidR="0053376E">
          <w:rPr>
            <w:b/>
            <w:bCs/>
            <w:sz w:val="18"/>
            <w:szCs w:val="18"/>
          </w:rPr>
          <w:t xml:space="preserve">sets </w:t>
        </w:r>
      </w:ins>
      <w:r w:rsidRPr="000A463E">
        <w:rPr>
          <w:b/>
          <w:bCs/>
          <w:sz w:val="18"/>
          <w:szCs w:val="18"/>
        </w:rPr>
        <w:t>and bias between RO LRT</w:t>
      </w:r>
      <w:r w:rsidR="00BF3981">
        <w:rPr>
          <w:b/>
          <w:bCs/>
          <w:sz w:val="18"/>
          <w:szCs w:val="18"/>
        </w:rPr>
        <w:t>H</w:t>
      </w:r>
      <w:r w:rsidRPr="000A463E">
        <w:rPr>
          <w:b/>
          <w:bCs/>
          <w:sz w:val="18"/>
          <w:szCs w:val="18"/>
        </w:rPr>
        <w:t xml:space="preserve"> and ECMWF LRT</w:t>
      </w:r>
      <w:r w:rsidR="00BF3981">
        <w:rPr>
          <w:b/>
          <w:bCs/>
          <w:sz w:val="18"/>
          <w:szCs w:val="18"/>
        </w:rPr>
        <w:t>H</w:t>
      </w:r>
      <w:r w:rsidRPr="000A463E">
        <w:rPr>
          <w:b/>
          <w:bCs/>
          <w:sz w:val="18"/>
          <w:szCs w:val="18"/>
        </w:rPr>
        <w:t xml:space="preserve"> (RO-ECMWF) </w:t>
      </w:r>
      <w:ins w:id="647" w:author="作者">
        <w:r w:rsidR="0053376E">
          <w:rPr>
            <w:b/>
            <w:bCs/>
            <w:sz w:val="18"/>
            <w:szCs w:val="18"/>
          </w:rPr>
          <w:t>from</w:t>
        </w:r>
      </w:ins>
      <w:del w:id="648" w:author="作者">
        <w:r w:rsidRPr="000A463E" w:rsidDel="0053376E">
          <w:rPr>
            <w:b/>
            <w:bCs/>
            <w:sz w:val="18"/>
            <w:szCs w:val="18"/>
          </w:rPr>
          <w:delText>during</w:delText>
        </w:r>
      </w:del>
      <w:r w:rsidRPr="000A463E">
        <w:rPr>
          <w:b/>
          <w:bCs/>
          <w:sz w:val="18"/>
          <w:szCs w:val="18"/>
        </w:rPr>
        <w:t xml:space="preserve"> 2018.6</w:t>
      </w:r>
      <w:ins w:id="649" w:author="作者">
        <w:r w:rsidR="0053376E">
          <w:rPr>
            <w:b/>
            <w:bCs/>
            <w:sz w:val="18"/>
            <w:szCs w:val="18"/>
          </w:rPr>
          <w:t xml:space="preserve"> to</w:t>
        </w:r>
      </w:ins>
      <w:del w:id="650" w:author="作者">
        <w:r w:rsidRPr="000A463E" w:rsidDel="0053376E">
          <w:rPr>
            <w:b/>
            <w:bCs/>
            <w:sz w:val="18"/>
            <w:szCs w:val="18"/>
          </w:rPr>
          <w:delText>-</w:delText>
        </w:r>
      </w:del>
      <w:ins w:id="651" w:author="作者">
        <w:r w:rsidR="0053376E">
          <w:rPr>
            <w:b/>
            <w:bCs/>
            <w:sz w:val="18"/>
            <w:szCs w:val="18"/>
          </w:rPr>
          <w:t xml:space="preserve"> </w:t>
        </w:r>
      </w:ins>
      <w:r w:rsidRPr="000A463E">
        <w:rPr>
          <w:b/>
          <w:bCs/>
          <w:sz w:val="18"/>
          <w:szCs w:val="18"/>
        </w:rPr>
        <w:t>2018.8</w:t>
      </w:r>
      <w:ins w:id="652" w:author="作者">
        <w:r w:rsidR="00AD71E3">
          <w:rPr>
            <w:b/>
            <w:bCs/>
            <w:sz w:val="18"/>
            <w:szCs w:val="18"/>
          </w:rPr>
          <w:t xml:space="preserve"> (JJA)</w:t>
        </w:r>
      </w:ins>
      <w:r w:rsidRPr="000A463E">
        <w:rPr>
          <w:b/>
          <w:bCs/>
          <w:sz w:val="18"/>
          <w:szCs w:val="18"/>
        </w:rPr>
        <w:t>.</w:t>
      </w:r>
      <w:r w:rsidR="00A629B9" w:rsidRPr="000A463E">
        <w:rPr>
          <w:b/>
          <w:bCs/>
          <w:sz w:val="18"/>
          <w:szCs w:val="18"/>
        </w:rPr>
        <w:t xml:space="preserve"> </w:t>
      </w:r>
      <w:ins w:id="653" w:author="作者">
        <w:r w:rsidR="00E418D4" w:rsidRPr="000A463E">
          <w:rPr>
            <w:b/>
            <w:bCs/>
            <w:sz w:val="18"/>
            <w:szCs w:val="18"/>
          </w:rPr>
          <w:t>(a) FY3C LRT</w:t>
        </w:r>
        <w:r w:rsidR="00E418D4">
          <w:rPr>
            <w:b/>
            <w:bCs/>
            <w:sz w:val="18"/>
            <w:szCs w:val="18"/>
          </w:rPr>
          <w:t>,</w:t>
        </w:r>
        <w:r w:rsidR="00E418D4" w:rsidRPr="000A463E">
          <w:rPr>
            <w:b/>
            <w:bCs/>
            <w:sz w:val="18"/>
            <w:szCs w:val="18"/>
          </w:rPr>
          <w:t xml:space="preserve"> (b) MetOp LRT</w:t>
        </w:r>
        <w:r w:rsidR="00E418D4">
          <w:rPr>
            <w:b/>
            <w:bCs/>
            <w:sz w:val="18"/>
            <w:szCs w:val="18"/>
          </w:rPr>
          <w:t>,</w:t>
        </w:r>
        <w:r w:rsidR="00E418D4" w:rsidRPr="000A463E">
          <w:rPr>
            <w:b/>
            <w:bCs/>
            <w:sz w:val="18"/>
            <w:szCs w:val="18"/>
          </w:rPr>
          <w:t xml:space="preserve"> (c</w:t>
        </w:r>
        <w:r w:rsidR="00E418D4">
          <w:rPr>
            <w:b/>
            <w:bCs/>
            <w:sz w:val="18"/>
            <w:szCs w:val="18"/>
          </w:rPr>
          <w:t>)</w:t>
        </w:r>
        <w:r w:rsidR="00E418D4" w:rsidRPr="00CA37AE">
          <w:rPr>
            <w:b/>
            <w:bCs/>
            <w:sz w:val="18"/>
            <w:szCs w:val="18"/>
          </w:rPr>
          <w:t xml:space="preserve"> </w:t>
        </w:r>
        <w:r w:rsidR="00E418D4" w:rsidRPr="000A463E">
          <w:rPr>
            <w:b/>
            <w:bCs/>
            <w:sz w:val="18"/>
            <w:szCs w:val="18"/>
          </w:rPr>
          <w:t>bias between FY3C and ECMWF</w:t>
        </w:r>
        <w:r w:rsidR="00E418D4">
          <w:rPr>
            <w:b/>
            <w:bCs/>
            <w:sz w:val="18"/>
            <w:szCs w:val="18"/>
          </w:rPr>
          <w:t>,</w:t>
        </w:r>
        <w:r w:rsidR="00E418D4" w:rsidRPr="000A463E">
          <w:rPr>
            <w:b/>
            <w:bCs/>
            <w:sz w:val="18"/>
            <w:szCs w:val="18"/>
          </w:rPr>
          <w:t xml:space="preserve"> </w:t>
        </w:r>
        <w:r w:rsidR="00E418D4">
          <w:rPr>
            <w:b/>
            <w:bCs/>
            <w:sz w:val="18"/>
            <w:szCs w:val="18"/>
          </w:rPr>
          <w:t xml:space="preserve">and </w:t>
        </w:r>
        <w:r w:rsidR="00E418D4" w:rsidRPr="000A463E">
          <w:rPr>
            <w:b/>
            <w:bCs/>
            <w:sz w:val="18"/>
            <w:szCs w:val="18"/>
          </w:rPr>
          <w:t>(d) bias between MetOp and ECMWF results, respectively.</w:t>
        </w:r>
      </w:ins>
    </w:p>
    <w:p w14:paraId="64C8B026" w14:textId="2256E90F" w:rsidR="00E308D4" w:rsidRPr="00787F83" w:rsidRDefault="00E308D4" w:rsidP="00E308D4">
      <w:pPr>
        <w:spacing w:before="100" w:beforeAutospacing="1" w:after="100" w:afterAutospacing="1"/>
        <w:jc w:val="left"/>
      </w:pPr>
      <w:r>
        <w:rPr>
          <w:rFonts w:hint="eastAsia"/>
        </w:rPr>
        <w:t>F</w:t>
      </w:r>
      <w:r>
        <w:t xml:space="preserve">igure 6 </w:t>
      </w:r>
      <w:ins w:id="654" w:author="作者">
        <w:r w:rsidR="0053376E">
          <w:t>illustrates</w:t>
        </w:r>
      </w:ins>
      <w:del w:id="655" w:author="作者">
        <w:r w:rsidDel="0053376E">
          <w:rPr>
            <w:rFonts w:hint="eastAsia"/>
          </w:rPr>
          <w:delText>de</w:delText>
        </w:r>
        <w:r w:rsidDel="0053376E">
          <w:delText>monstrates</w:delText>
        </w:r>
      </w:del>
      <w:r>
        <w:t xml:space="preserve"> the latitudinal bias distribution of FY3C and MetOp LRT</w:t>
      </w:r>
      <w:r w:rsidR="00F22359">
        <w:t>H</w:t>
      </w:r>
      <w:r>
        <w:t xml:space="preserve"> </w:t>
      </w:r>
      <w:ins w:id="656" w:author="作者">
        <w:r w:rsidR="0053376E">
          <w:t>from</w:t>
        </w:r>
      </w:ins>
      <w:del w:id="657" w:author="作者">
        <w:r w:rsidDel="0053376E">
          <w:delText>during</w:delText>
        </w:r>
      </w:del>
      <w:r>
        <w:t xml:space="preserve"> 2018.6</w:t>
      </w:r>
      <w:ins w:id="658" w:author="作者">
        <w:r w:rsidR="0053376E">
          <w:t xml:space="preserve"> to </w:t>
        </w:r>
      </w:ins>
      <w:del w:id="659" w:author="作者">
        <w:r w:rsidDel="0053376E">
          <w:delText>-</w:delText>
        </w:r>
      </w:del>
      <w:r>
        <w:t>2018.8, which is significant</w:t>
      </w:r>
      <w:r w:rsidR="00F22359">
        <w:t>ly</w:t>
      </w:r>
      <w:r>
        <w:t xml:space="preserve"> different </w:t>
      </w:r>
      <w:ins w:id="660" w:author="作者">
        <w:r w:rsidR="0053376E">
          <w:t>to the</w:t>
        </w:r>
      </w:ins>
      <w:del w:id="661" w:author="作者">
        <w:r w:rsidDel="0053376E">
          <w:delText>with</w:delText>
        </w:r>
      </w:del>
      <w:r>
        <w:t xml:space="preserve"> DJF LRT</w:t>
      </w:r>
      <w:r w:rsidR="00F22359">
        <w:t>H</w:t>
      </w:r>
      <w:r>
        <w:t xml:space="preserve"> latitudinal bias distribution. For </w:t>
      </w:r>
      <w:ins w:id="662" w:author="作者">
        <w:r w:rsidR="00DE2893">
          <w:t xml:space="preserve">the </w:t>
        </w:r>
      </w:ins>
      <w:r>
        <w:t>RMSE distribution, except for the two peaks over mid latitude</w:t>
      </w:r>
      <w:ins w:id="663" w:author="作者">
        <w:r w:rsidR="0053376E">
          <w:t>s</w:t>
        </w:r>
      </w:ins>
      <w:r>
        <w:t xml:space="preserve"> </w:t>
      </w:r>
      <w:del w:id="664" w:author="作者">
        <w:r w:rsidDel="0053376E">
          <w:delText>regions i</w:delText>
        </w:r>
      </w:del>
      <w:ins w:id="665" w:author="作者">
        <w:r w:rsidR="0053376E">
          <w:t>i</w:t>
        </w:r>
      </w:ins>
      <w:r>
        <w:t xml:space="preserve">n </w:t>
      </w:r>
      <w:ins w:id="666" w:author="作者">
        <w:r w:rsidR="0053376E">
          <w:t xml:space="preserve">the </w:t>
        </w:r>
      </w:ins>
      <w:r>
        <w:t>south</w:t>
      </w:r>
      <w:ins w:id="667" w:author="作者">
        <w:r w:rsidR="0053376E">
          <w:t>ern</w:t>
        </w:r>
      </w:ins>
      <w:r>
        <w:t xml:space="preserve"> and north</w:t>
      </w:r>
      <w:ins w:id="668" w:author="作者">
        <w:r w:rsidR="0053376E">
          <w:t>ern</w:t>
        </w:r>
      </w:ins>
      <w:r>
        <w:t xml:space="preserve"> hemisphere, a new peak over Antarctica appears during JJA. The interval of two mid latitude peaks </w:t>
      </w:r>
      <w:ins w:id="669" w:author="作者">
        <w:r w:rsidR="0053376E">
          <w:t xml:space="preserve">clearly </w:t>
        </w:r>
      </w:ins>
      <w:r>
        <w:t>widens</w:t>
      </w:r>
      <w:del w:id="670" w:author="作者">
        <w:r w:rsidDel="0053376E">
          <w:delText xml:space="preserve"> obviously</w:delText>
        </w:r>
      </w:del>
      <w:r>
        <w:t>, from 10</w:t>
      </w:r>
      <w:r>
        <w:rPr>
          <w:rFonts w:hint="eastAsia"/>
        </w:rPr>
        <w:t>°</w:t>
      </w:r>
      <w:r>
        <w:t xml:space="preserve"> latitude (5</w:t>
      </w:r>
      <w:r w:rsidR="00801954" w:rsidRPr="001021F7">
        <w:rPr>
          <w:rFonts w:asciiTheme="minorHAnsi" w:eastAsiaTheme="minorEastAsia" w:hAnsiTheme="minorHAnsi" w:cstheme="minorHAnsi"/>
          <w:lang w:eastAsia="zh-CN"/>
        </w:rPr>
        <w:t>°</w:t>
      </w:r>
      <w:r w:rsidR="00801954">
        <w:t xml:space="preserve"> </w:t>
      </w:r>
      <w:r>
        <w:t>S-5</w:t>
      </w:r>
      <w:r w:rsidR="00801954" w:rsidRPr="001021F7">
        <w:rPr>
          <w:rFonts w:asciiTheme="minorHAnsi" w:eastAsiaTheme="minorEastAsia" w:hAnsiTheme="minorHAnsi" w:cstheme="minorHAnsi"/>
          <w:lang w:eastAsia="zh-CN"/>
        </w:rPr>
        <w:t>°</w:t>
      </w:r>
      <w:r w:rsidR="00801954">
        <w:t xml:space="preserve"> </w:t>
      </w:r>
      <w:r>
        <w:t>N) to more than 20</w:t>
      </w:r>
      <w:r>
        <w:rPr>
          <w:rFonts w:hint="eastAsia"/>
        </w:rPr>
        <w:t>°</w:t>
      </w:r>
      <w:r>
        <w:t xml:space="preserve"> latitude (at least 5</w:t>
      </w:r>
      <w:r w:rsidR="00801954" w:rsidRPr="001021F7">
        <w:rPr>
          <w:rFonts w:asciiTheme="minorHAnsi" w:eastAsiaTheme="minorEastAsia" w:hAnsiTheme="minorHAnsi" w:cstheme="minorHAnsi"/>
          <w:lang w:eastAsia="zh-CN"/>
        </w:rPr>
        <w:t>°</w:t>
      </w:r>
      <w:r w:rsidR="00801954">
        <w:t xml:space="preserve"> </w:t>
      </w:r>
      <w:r>
        <w:t>S-15</w:t>
      </w:r>
      <w:r w:rsidR="00801954" w:rsidRPr="001021F7">
        <w:rPr>
          <w:rFonts w:asciiTheme="minorHAnsi" w:eastAsiaTheme="minorEastAsia" w:hAnsiTheme="minorHAnsi" w:cstheme="minorHAnsi"/>
          <w:lang w:eastAsia="zh-CN"/>
        </w:rPr>
        <w:t>°</w:t>
      </w:r>
      <w:r w:rsidR="00801954">
        <w:t xml:space="preserve"> </w:t>
      </w:r>
      <w:r>
        <w:t xml:space="preserve">N). Compared </w:t>
      </w:r>
      <w:ins w:id="671" w:author="作者">
        <w:r w:rsidR="0053376E">
          <w:t>to the</w:t>
        </w:r>
      </w:ins>
      <w:del w:id="672" w:author="作者">
        <w:r w:rsidDel="0053376E">
          <w:delText>with</w:delText>
        </w:r>
      </w:del>
      <w:r>
        <w:t xml:space="preserve"> DJF result</w:t>
      </w:r>
      <w:ins w:id="673" w:author="作者">
        <w:r w:rsidR="0053376E">
          <w:t>s</w:t>
        </w:r>
      </w:ins>
      <w:r>
        <w:t xml:space="preserve">, in </w:t>
      </w:r>
      <w:ins w:id="674" w:author="作者">
        <w:r w:rsidR="0053376E">
          <w:t xml:space="preserve">the </w:t>
        </w:r>
      </w:ins>
      <w:r>
        <w:t>north</w:t>
      </w:r>
      <w:ins w:id="675" w:author="作者">
        <w:r w:rsidR="0053376E">
          <w:t>ern</w:t>
        </w:r>
      </w:ins>
      <w:r>
        <w:t xml:space="preserve"> hemisphere, FY3C RMSE decreases prominently during JJA, but the value of MetOp RMSE </w:t>
      </w:r>
      <w:ins w:id="676" w:author="作者">
        <w:r w:rsidR="0053376E">
          <w:t>remains</w:t>
        </w:r>
      </w:ins>
      <w:del w:id="677" w:author="作者">
        <w:r w:rsidDel="0053376E">
          <w:delText>is</w:delText>
        </w:r>
      </w:del>
      <w:r>
        <w:t xml:space="preserve"> almost unchanged. The MetOp mean bias curve in Fig. 6 is similar </w:t>
      </w:r>
      <w:ins w:id="678" w:author="作者">
        <w:r w:rsidR="0053376E">
          <w:t>to</w:t>
        </w:r>
      </w:ins>
      <w:del w:id="679" w:author="作者">
        <w:r w:rsidDel="0053376E">
          <w:delText>with</w:delText>
        </w:r>
      </w:del>
      <w:r>
        <w:t xml:space="preserve"> that in Fig. 4, except for the negative bias over Antarctica which is not shown in</w:t>
      </w:r>
      <w:ins w:id="680" w:author="作者">
        <w:r w:rsidR="00DE2893">
          <w:t xml:space="preserve"> the</w:t>
        </w:r>
      </w:ins>
      <w:r>
        <w:t xml:space="preserve"> DJF. However, the negative </w:t>
      </w:r>
      <w:ins w:id="681" w:author="作者">
        <w:r w:rsidR="0053376E">
          <w:t xml:space="preserve">FY3C LRTH </w:t>
        </w:r>
      </w:ins>
      <w:r>
        <w:t xml:space="preserve">bias </w:t>
      </w:r>
      <w:del w:id="682" w:author="作者">
        <w:r w:rsidDel="0053376E">
          <w:delText>of FY3C LRT</w:delText>
        </w:r>
        <w:r w:rsidR="00CF2AC6" w:rsidDel="0053376E">
          <w:delText>H</w:delText>
        </w:r>
        <w:r w:rsidDel="0053376E">
          <w:delText xml:space="preserve"> </w:delText>
        </w:r>
      </w:del>
      <w:r>
        <w:t xml:space="preserve">during JJA is smaller than </w:t>
      </w:r>
      <w:del w:id="683" w:author="作者">
        <w:r w:rsidDel="00DE2893">
          <w:delText xml:space="preserve">that </w:delText>
        </w:r>
      </w:del>
      <w:r>
        <w:t>in DJF, and the mean bias curve has only one peak over 25S</w:t>
      </w:r>
      <w:ins w:id="684" w:author="作者">
        <w:r w:rsidR="0053376E">
          <w:t>,</w:t>
        </w:r>
      </w:ins>
      <w:r>
        <w:t xml:space="preserve"> </w:t>
      </w:r>
      <w:ins w:id="685" w:author="作者">
        <w:r w:rsidR="00DE2893">
          <w:t>then</w:t>
        </w:r>
      </w:ins>
      <w:del w:id="686" w:author="作者">
        <w:r w:rsidDel="00DE2893">
          <w:delText>and</w:delText>
        </w:r>
      </w:del>
      <w:r>
        <w:t xml:space="preserve"> dec</w:t>
      </w:r>
      <w:ins w:id="687" w:author="作者">
        <w:r w:rsidR="00DE2893">
          <w:t>lines</w:t>
        </w:r>
      </w:ins>
      <w:del w:id="688" w:author="作者">
        <w:r w:rsidDel="00DE2893">
          <w:delText>reases</w:delText>
        </w:r>
      </w:del>
      <w:r>
        <w:t xml:space="preserve"> linearly from 25S to the north pole. </w:t>
      </w:r>
    </w:p>
    <w:p w14:paraId="021A7B6C" w14:textId="418005D7" w:rsidR="00E308D4" w:rsidRDefault="00A629B9" w:rsidP="00E308D4">
      <w:pPr>
        <w:spacing w:before="100" w:beforeAutospacing="1" w:after="100" w:afterAutospacing="1"/>
        <w:jc w:val="center"/>
        <w:rPr>
          <w:ins w:id="689" w:author="作者"/>
        </w:rPr>
      </w:pPr>
      <w:del w:id="690" w:author="作者">
        <w:r w:rsidDel="000F73A6">
          <w:rPr>
            <w:noProof/>
            <w:lang w:val="en-US" w:eastAsia="zh-CN"/>
          </w:rPr>
          <w:lastRenderedPageBreak/>
          <w:drawing>
            <wp:inline distT="0" distB="0" distL="0" distR="0" wp14:anchorId="7B7292B9" wp14:editId="676CEB9E">
              <wp:extent cx="6372225" cy="1795145"/>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RT偏差夏.bmp"/>
                      <pic:cNvPicPr/>
                    </pic:nvPicPr>
                    <pic:blipFill>
                      <a:blip r:embed="rId16">
                        <a:extLst>
                          <a:ext uri="{28A0092B-C50C-407E-A947-70E740481C1C}">
                            <a14:useLocalDpi xmlns:a14="http://schemas.microsoft.com/office/drawing/2010/main" val="0"/>
                          </a:ext>
                        </a:extLst>
                      </a:blip>
                      <a:stretch>
                        <a:fillRect/>
                      </a:stretch>
                    </pic:blipFill>
                    <pic:spPr>
                      <a:xfrm>
                        <a:off x="0" y="0"/>
                        <a:ext cx="6372225" cy="1795145"/>
                      </a:xfrm>
                      <a:prstGeom prst="rect">
                        <a:avLst/>
                      </a:prstGeom>
                    </pic:spPr>
                  </pic:pic>
                </a:graphicData>
              </a:graphic>
            </wp:inline>
          </w:drawing>
        </w:r>
      </w:del>
    </w:p>
    <w:p w14:paraId="6E36410E" w14:textId="40F3935F" w:rsidR="000F73A6" w:rsidRDefault="000F73A6" w:rsidP="00E308D4">
      <w:pPr>
        <w:spacing w:before="100" w:beforeAutospacing="1" w:after="100" w:afterAutospacing="1"/>
        <w:jc w:val="center"/>
      </w:pPr>
      <w:ins w:id="691" w:author="作者">
        <w:r>
          <w:rPr>
            <w:noProof/>
          </w:rPr>
          <w:drawing>
            <wp:inline distT="0" distB="0" distL="0" distR="0" wp14:anchorId="5B698059" wp14:editId="0059F62B">
              <wp:extent cx="5760720" cy="16230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rt 夏 600.t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1623060"/>
                      </a:xfrm>
                      <a:prstGeom prst="rect">
                        <a:avLst/>
                      </a:prstGeom>
                    </pic:spPr>
                  </pic:pic>
                </a:graphicData>
              </a:graphic>
            </wp:inline>
          </w:drawing>
        </w:r>
      </w:ins>
    </w:p>
    <w:p w14:paraId="0A14B717" w14:textId="6FC8DAE9" w:rsidR="00E308D4" w:rsidRPr="000A463E" w:rsidRDefault="00E308D4" w:rsidP="000A463E">
      <w:pPr>
        <w:pStyle w:val="a7"/>
        <w:spacing w:before="100" w:beforeAutospacing="1" w:after="100" w:afterAutospacing="1"/>
        <w:ind w:left="0"/>
        <w:jc w:val="left"/>
        <w:rPr>
          <w:b/>
          <w:bCs/>
          <w:sz w:val="18"/>
          <w:szCs w:val="18"/>
        </w:rPr>
      </w:pPr>
      <w:r w:rsidRPr="000A463E">
        <w:rPr>
          <w:rFonts w:hint="eastAsia"/>
          <w:b/>
          <w:bCs/>
          <w:sz w:val="18"/>
          <w:szCs w:val="18"/>
        </w:rPr>
        <w:t>F</w:t>
      </w:r>
      <w:r w:rsidRPr="000A463E">
        <w:rPr>
          <w:b/>
          <w:bCs/>
          <w:sz w:val="18"/>
          <w:szCs w:val="18"/>
        </w:rPr>
        <w:t>ig</w:t>
      </w:r>
      <w:r w:rsidR="00CF2AC6">
        <w:rPr>
          <w:b/>
          <w:bCs/>
          <w:sz w:val="18"/>
          <w:szCs w:val="18"/>
        </w:rPr>
        <w:t>ure</w:t>
      </w:r>
      <w:r w:rsidRPr="000A463E">
        <w:rPr>
          <w:b/>
          <w:bCs/>
          <w:sz w:val="18"/>
          <w:szCs w:val="18"/>
        </w:rPr>
        <w:t xml:space="preserve"> 6 </w:t>
      </w:r>
      <w:r w:rsidRPr="000A463E">
        <w:rPr>
          <w:rFonts w:hint="eastAsia"/>
          <w:b/>
          <w:bCs/>
          <w:sz w:val="18"/>
          <w:szCs w:val="18"/>
        </w:rPr>
        <w:t>L</w:t>
      </w:r>
      <w:r w:rsidRPr="000A463E">
        <w:rPr>
          <w:b/>
          <w:bCs/>
          <w:sz w:val="18"/>
          <w:szCs w:val="18"/>
        </w:rPr>
        <w:t>atitudinal bias distribution between RO LRT</w:t>
      </w:r>
      <w:r w:rsidR="00BF3981">
        <w:rPr>
          <w:b/>
          <w:bCs/>
          <w:sz w:val="18"/>
          <w:szCs w:val="18"/>
        </w:rPr>
        <w:t>H</w:t>
      </w:r>
      <w:r w:rsidRPr="000A463E">
        <w:rPr>
          <w:b/>
          <w:bCs/>
          <w:sz w:val="18"/>
          <w:szCs w:val="18"/>
        </w:rPr>
        <w:t xml:space="preserve"> and ECMWF LRT</w:t>
      </w:r>
      <w:r w:rsidR="00BF3981">
        <w:rPr>
          <w:b/>
          <w:bCs/>
          <w:sz w:val="18"/>
          <w:szCs w:val="18"/>
        </w:rPr>
        <w:t>H</w:t>
      </w:r>
      <w:r w:rsidRPr="000A463E">
        <w:rPr>
          <w:b/>
          <w:bCs/>
          <w:sz w:val="18"/>
          <w:szCs w:val="18"/>
        </w:rPr>
        <w:t xml:space="preserve"> </w:t>
      </w:r>
      <w:r w:rsidR="00335587">
        <w:rPr>
          <w:b/>
          <w:bCs/>
          <w:sz w:val="18"/>
          <w:szCs w:val="18"/>
        </w:rPr>
        <w:t xml:space="preserve">(RO-ECMWF) </w:t>
      </w:r>
      <w:ins w:id="692" w:author="作者">
        <w:r w:rsidR="0053376E">
          <w:rPr>
            <w:b/>
            <w:bCs/>
            <w:sz w:val="18"/>
            <w:szCs w:val="18"/>
          </w:rPr>
          <w:t xml:space="preserve">from </w:t>
        </w:r>
      </w:ins>
      <w:del w:id="693" w:author="作者">
        <w:r w:rsidRPr="000A463E" w:rsidDel="0053376E">
          <w:rPr>
            <w:b/>
            <w:bCs/>
            <w:sz w:val="18"/>
            <w:szCs w:val="18"/>
          </w:rPr>
          <w:delText xml:space="preserve">during </w:delText>
        </w:r>
      </w:del>
      <w:r w:rsidRPr="000A463E">
        <w:rPr>
          <w:b/>
          <w:bCs/>
          <w:sz w:val="18"/>
          <w:szCs w:val="18"/>
        </w:rPr>
        <w:t>2018.6</w:t>
      </w:r>
      <w:ins w:id="694" w:author="作者">
        <w:r w:rsidR="0053376E">
          <w:rPr>
            <w:b/>
            <w:bCs/>
            <w:sz w:val="18"/>
            <w:szCs w:val="18"/>
          </w:rPr>
          <w:t xml:space="preserve"> to </w:t>
        </w:r>
      </w:ins>
      <w:del w:id="695" w:author="作者">
        <w:r w:rsidRPr="000A463E" w:rsidDel="0053376E">
          <w:rPr>
            <w:b/>
            <w:bCs/>
            <w:sz w:val="18"/>
            <w:szCs w:val="18"/>
          </w:rPr>
          <w:delText>-</w:delText>
        </w:r>
      </w:del>
      <w:r w:rsidRPr="000A463E">
        <w:rPr>
          <w:b/>
          <w:bCs/>
          <w:sz w:val="18"/>
          <w:szCs w:val="18"/>
        </w:rPr>
        <w:t>2018.8</w:t>
      </w:r>
      <w:ins w:id="696" w:author="作者">
        <w:r w:rsidR="00AD71E3">
          <w:rPr>
            <w:b/>
            <w:bCs/>
            <w:sz w:val="18"/>
            <w:szCs w:val="18"/>
          </w:rPr>
          <w:t xml:space="preserve"> (JJA).</w:t>
        </w:r>
      </w:ins>
    </w:p>
    <w:p w14:paraId="7CF98464" w14:textId="54FABE65" w:rsidR="009C39BF" w:rsidRDefault="00E308D4" w:rsidP="00E308D4">
      <w:pPr>
        <w:pStyle w:val="2"/>
      </w:pPr>
      <w:r>
        <w:t>4</w:t>
      </w:r>
      <w:r w:rsidR="009C39BF">
        <w:t xml:space="preserve"> </w:t>
      </w:r>
      <w:r>
        <w:t>Results and bias analysis of RO BAT</w:t>
      </w:r>
      <w:r w:rsidR="00BF3981">
        <w:t>H</w:t>
      </w:r>
    </w:p>
    <w:p w14:paraId="12E3EBDE" w14:textId="0EDBAEC1" w:rsidR="00E308D4" w:rsidRDefault="00E308D4" w:rsidP="00E308D4">
      <w:pPr>
        <w:pStyle w:val="a7"/>
        <w:spacing w:before="100" w:beforeAutospacing="1" w:after="100" w:afterAutospacing="1"/>
        <w:ind w:left="0"/>
      </w:pPr>
      <w:r>
        <w:rPr>
          <w:rFonts w:hint="eastAsia"/>
        </w:rPr>
        <w:t>In</w:t>
      </w:r>
      <w:r>
        <w:t xml:space="preserve"> this section we discuss the </w:t>
      </w:r>
      <w:ins w:id="697" w:author="作者">
        <w:r w:rsidR="0053376E">
          <w:t xml:space="preserve">bias </w:t>
        </w:r>
      </w:ins>
      <w:r>
        <w:t xml:space="preserve">regulation </w:t>
      </w:r>
      <w:del w:id="698" w:author="作者">
        <w:r w:rsidDel="0053376E">
          <w:delText xml:space="preserve">of bias </w:delText>
        </w:r>
      </w:del>
      <w:r>
        <w:t>between RO BA</w:t>
      </w:r>
      <w:r w:rsidR="00D408CD">
        <w:t>TH</w:t>
      </w:r>
      <w:r>
        <w:t xml:space="preserve"> and their collocated ECMWF LRT</w:t>
      </w:r>
      <w:r w:rsidR="00D408CD">
        <w:t>H</w:t>
      </w:r>
      <w:r>
        <w:t xml:space="preserve">. </w:t>
      </w:r>
      <w:ins w:id="699" w:author="作者">
        <w:r w:rsidR="0053376E">
          <w:t>As in</w:t>
        </w:r>
      </w:ins>
      <w:del w:id="700" w:author="作者">
        <w:r w:rsidDel="0053376E">
          <w:delText>Like</w:delText>
        </w:r>
      </w:del>
      <w:r>
        <w:t xml:space="preserve"> section 3, we first give the </w:t>
      </w:r>
      <w:r>
        <w:rPr>
          <w:rFonts w:hint="eastAsia"/>
        </w:rPr>
        <w:t>BAT</w:t>
      </w:r>
      <w:r>
        <w:t xml:space="preserve"> results derived from FY3C and MetOp data, and their bias compared </w:t>
      </w:r>
      <w:ins w:id="701" w:author="作者">
        <w:r w:rsidR="0053376E">
          <w:t>to</w:t>
        </w:r>
      </w:ins>
      <w:del w:id="702" w:author="作者">
        <w:r w:rsidDel="0053376E">
          <w:delText>with</w:delText>
        </w:r>
      </w:del>
      <w:r>
        <w:t xml:space="preserve"> collocated ECMWF LRT. Figure</w:t>
      </w:r>
      <w:ins w:id="703" w:author="作者">
        <w:r w:rsidR="005C7669">
          <w:t>s</w:t>
        </w:r>
      </w:ins>
      <w:r>
        <w:t xml:space="preserve"> 7 and 8 depict the BAT results and </w:t>
      </w:r>
      <w:r w:rsidR="00D408CD">
        <w:t xml:space="preserve">BATH </w:t>
      </w:r>
      <w:r>
        <w:t>bias during DJF and JJA, respectively. O</w:t>
      </w:r>
      <w:ins w:id="704" w:author="作者">
        <w:r w:rsidR="005C7669">
          <w:t>verall</w:t>
        </w:r>
      </w:ins>
      <w:del w:id="705" w:author="作者">
        <w:r w:rsidDel="005C7669">
          <w:delText>n the whole</w:delText>
        </w:r>
      </w:del>
      <w:r>
        <w:t xml:space="preserve">, compared </w:t>
      </w:r>
      <w:ins w:id="706" w:author="作者">
        <w:r w:rsidR="005C7669">
          <w:t>to</w:t>
        </w:r>
      </w:ins>
      <w:del w:id="707" w:author="作者">
        <w:r w:rsidDel="005C7669">
          <w:delText>with</w:delText>
        </w:r>
      </w:del>
      <w:r>
        <w:t xml:space="preserve"> ECWMF LRT</w:t>
      </w:r>
      <w:r w:rsidR="00D408CD">
        <w:t>H</w:t>
      </w:r>
      <w:r>
        <w:t>, positive bias, about 0.6</w:t>
      </w:r>
      <w:ins w:id="708" w:author="作者">
        <w:r w:rsidR="005C7669">
          <w:t>-</w:t>
        </w:r>
      </w:ins>
      <w:del w:id="709" w:author="作者">
        <w:r w:rsidDel="005C7669">
          <w:delText xml:space="preserve"> km to </w:delText>
        </w:r>
      </w:del>
      <w:r>
        <w:t xml:space="preserve">1 km is shown globally </w:t>
      </w:r>
      <w:ins w:id="710" w:author="作者">
        <w:r w:rsidR="005C7669">
          <w:t>i</w:t>
        </w:r>
      </w:ins>
      <w:del w:id="711" w:author="作者">
        <w:r w:rsidDel="005C7669">
          <w:delText>o</w:delText>
        </w:r>
      </w:del>
      <w:r>
        <w:t>n RO BAT</w:t>
      </w:r>
      <w:r w:rsidR="00D408CD">
        <w:t>H</w:t>
      </w:r>
      <w:r>
        <w:t xml:space="preserve"> results during both</w:t>
      </w:r>
      <w:del w:id="712" w:author="作者">
        <w:r w:rsidDel="005C7669">
          <w:delText xml:space="preserve"> two </w:delText>
        </w:r>
      </w:del>
      <w:ins w:id="713" w:author="作者">
        <w:r w:rsidR="005C7669">
          <w:t xml:space="preserve"> </w:t>
        </w:r>
      </w:ins>
      <w:r>
        <w:t>seasons. Like the bias between RO LRT</w:t>
      </w:r>
      <w:r w:rsidR="00D408CD">
        <w:t>H</w:t>
      </w:r>
      <w:r>
        <w:t xml:space="preserve"> and ECMWF LRT</w:t>
      </w:r>
      <w:r w:rsidR="00D408CD">
        <w:t>H</w:t>
      </w:r>
      <w:r>
        <w:t xml:space="preserve"> in section </w:t>
      </w:r>
      <w:r w:rsidR="00D408CD">
        <w:t>3</w:t>
      </w:r>
      <w:r>
        <w:t xml:space="preserve">, </w:t>
      </w:r>
      <w:ins w:id="714" w:author="作者">
        <w:r w:rsidR="005C7669">
          <w:t>clear</w:t>
        </w:r>
      </w:ins>
      <w:del w:id="715" w:author="作者">
        <w:r w:rsidDel="005C7669">
          <w:delText>obvious</w:delText>
        </w:r>
      </w:del>
      <w:r>
        <w:t xml:space="preserve"> bias occurs over two mid latitude</w:t>
      </w:r>
      <w:ins w:id="716" w:author="作者">
        <w:r w:rsidR="005C7669">
          <w:t>s</w:t>
        </w:r>
      </w:ins>
      <w:del w:id="717" w:author="作者">
        <w:r w:rsidDel="005C7669">
          <w:delText xml:space="preserve"> band</w:delText>
        </w:r>
      </w:del>
      <w:r>
        <w:t xml:space="preserve"> during DJF and an extra Antarctic</w:t>
      </w:r>
      <w:del w:id="718" w:author="作者">
        <w:r w:rsidDel="005C7669">
          <w:delText>a</w:delText>
        </w:r>
      </w:del>
      <w:r>
        <w:t xml:space="preserve"> region during JJA. However, </w:t>
      </w:r>
      <w:ins w:id="719" w:author="作者">
        <w:r w:rsidR="005C7669">
          <w:t xml:space="preserve">for those specific regions, </w:t>
        </w:r>
      </w:ins>
      <w:r>
        <w:t>unlike the LRT</w:t>
      </w:r>
      <w:r w:rsidR="00D408CD">
        <w:t>H</w:t>
      </w:r>
      <w:r>
        <w:t xml:space="preserve"> bias </w:t>
      </w:r>
      <w:del w:id="720" w:author="作者">
        <w:r w:rsidDel="00AD71E3">
          <w:delText>regulation</w:delText>
        </w:r>
      </w:del>
      <w:ins w:id="721" w:author="作者">
        <w:del w:id="722" w:author="作者">
          <w:r w:rsidR="005C7669" w:rsidDel="00AD71E3">
            <w:delText xml:space="preserve"> </w:delText>
          </w:r>
        </w:del>
        <w:r w:rsidR="00AD71E3">
          <w:t xml:space="preserve">structure </w:t>
        </w:r>
        <w:r w:rsidR="005C7669">
          <w:t>where</w:t>
        </w:r>
      </w:ins>
      <w:del w:id="723" w:author="作者">
        <w:r w:rsidDel="005C7669">
          <w:delText xml:space="preserve"> that</w:delText>
        </w:r>
      </w:del>
      <w:r>
        <w:t xml:space="preserve"> RO LRT</w:t>
      </w:r>
      <w:r w:rsidR="00D408CD">
        <w:t>H</w:t>
      </w:r>
      <w:r>
        <w:t xml:space="preserve"> shows relatively consistent positive or negative bias</w:t>
      </w:r>
      <w:del w:id="724" w:author="作者">
        <w:r w:rsidDel="005C7669">
          <w:delText xml:space="preserve"> over those specific regions</w:delText>
        </w:r>
      </w:del>
      <w:r>
        <w:t>, for RO BAT</w:t>
      </w:r>
      <w:r w:rsidR="00D408CD">
        <w:t>H</w:t>
      </w:r>
      <w:r>
        <w:t>, positive bias and negative bias are mixed</w:t>
      </w:r>
      <w:del w:id="725" w:author="作者">
        <w:r w:rsidDel="005C7669">
          <w:delText xml:space="preserve"> over those regions</w:delText>
        </w:r>
      </w:del>
      <w:r>
        <w:t>, especially f</w:t>
      </w:r>
      <w:ins w:id="726" w:author="作者">
        <w:r w:rsidR="005C7669">
          <w:t>rom</w:t>
        </w:r>
      </w:ins>
      <w:del w:id="727" w:author="作者">
        <w:r w:rsidDel="005C7669">
          <w:delText>or the span of</w:delText>
        </w:r>
      </w:del>
      <w:r>
        <w:t xml:space="preserve"> June to August.</w:t>
      </w:r>
    </w:p>
    <w:bookmarkEnd w:id="607"/>
    <w:p w14:paraId="4CDC625D" w14:textId="2CD14020" w:rsidR="00E308D4" w:rsidRDefault="00A629B9" w:rsidP="00E308D4">
      <w:pPr>
        <w:pStyle w:val="a7"/>
        <w:spacing w:before="100" w:beforeAutospacing="1" w:after="100" w:afterAutospacing="1"/>
        <w:ind w:left="0"/>
        <w:jc w:val="center"/>
        <w:rPr>
          <w:ins w:id="728" w:author="作者"/>
        </w:rPr>
      </w:pPr>
      <w:del w:id="729" w:author="作者">
        <w:r w:rsidDel="00A13A0F">
          <w:rPr>
            <w:noProof/>
            <w:lang w:val="en-US" w:eastAsia="zh-CN"/>
          </w:rPr>
          <w:lastRenderedPageBreak/>
          <w:drawing>
            <wp:inline distT="0" distB="0" distL="0" distR="0" wp14:anchorId="171694AA" wp14:editId="42519E81">
              <wp:extent cx="6372225" cy="3186430"/>
              <wp:effectExtent l="0" t="0" r="952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A冬.bmp"/>
                      <pic:cNvPicPr/>
                    </pic:nvPicPr>
                    <pic:blipFill>
                      <a:blip r:embed="rId18">
                        <a:extLst>
                          <a:ext uri="{28A0092B-C50C-407E-A947-70E740481C1C}">
                            <a14:useLocalDpi xmlns:a14="http://schemas.microsoft.com/office/drawing/2010/main" val="0"/>
                          </a:ext>
                        </a:extLst>
                      </a:blip>
                      <a:stretch>
                        <a:fillRect/>
                      </a:stretch>
                    </pic:blipFill>
                    <pic:spPr>
                      <a:xfrm>
                        <a:off x="0" y="0"/>
                        <a:ext cx="6372225" cy="3186430"/>
                      </a:xfrm>
                      <a:prstGeom prst="rect">
                        <a:avLst/>
                      </a:prstGeom>
                    </pic:spPr>
                  </pic:pic>
                </a:graphicData>
              </a:graphic>
            </wp:inline>
          </w:drawing>
        </w:r>
      </w:del>
    </w:p>
    <w:p w14:paraId="6CE635BE" w14:textId="058EFDC1" w:rsidR="00A13A0F" w:rsidRDefault="00A13A0F" w:rsidP="00E308D4">
      <w:pPr>
        <w:pStyle w:val="a7"/>
        <w:spacing w:before="100" w:beforeAutospacing="1" w:after="100" w:afterAutospacing="1"/>
        <w:ind w:left="0"/>
        <w:jc w:val="center"/>
      </w:pPr>
      <w:ins w:id="730" w:author="作者">
        <w:r>
          <w:rPr>
            <w:noProof/>
          </w:rPr>
          <w:drawing>
            <wp:inline distT="0" distB="0" distL="0" distR="0" wp14:anchorId="59A98CB5" wp14:editId="7292066B">
              <wp:extent cx="5760720" cy="288036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at冬.t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2880360"/>
                      </a:xfrm>
                      <a:prstGeom prst="rect">
                        <a:avLst/>
                      </a:prstGeom>
                    </pic:spPr>
                  </pic:pic>
                </a:graphicData>
              </a:graphic>
            </wp:inline>
          </w:drawing>
        </w:r>
      </w:ins>
    </w:p>
    <w:p w14:paraId="3DB664E6" w14:textId="1431A961" w:rsidR="00E308D4" w:rsidRDefault="00E308D4" w:rsidP="000A463E">
      <w:pPr>
        <w:pStyle w:val="a7"/>
        <w:spacing w:before="100" w:beforeAutospacing="1" w:after="100" w:afterAutospacing="1"/>
        <w:ind w:left="0"/>
        <w:jc w:val="left"/>
        <w:rPr>
          <w:ins w:id="731" w:author="作者"/>
          <w:b/>
          <w:bCs/>
          <w:sz w:val="18"/>
          <w:szCs w:val="18"/>
        </w:rPr>
      </w:pPr>
      <w:bookmarkStart w:id="732" w:name="OLE_LINK11"/>
      <w:bookmarkStart w:id="733" w:name="OLE_LINK12"/>
      <w:r w:rsidRPr="000A463E">
        <w:rPr>
          <w:rFonts w:hint="eastAsia"/>
          <w:b/>
          <w:bCs/>
          <w:sz w:val="18"/>
          <w:szCs w:val="18"/>
        </w:rPr>
        <w:t>Fi</w:t>
      </w:r>
      <w:r w:rsidRPr="000A463E">
        <w:rPr>
          <w:b/>
          <w:bCs/>
          <w:sz w:val="18"/>
          <w:szCs w:val="18"/>
        </w:rPr>
        <w:t>g</w:t>
      </w:r>
      <w:r w:rsidR="00D408CD">
        <w:rPr>
          <w:b/>
          <w:bCs/>
          <w:sz w:val="18"/>
          <w:szCs w:val="18"/>
        </w:rPr>
        <w:t>ure</w:t>
      </w:r>
      <w:r w:rsidRPr="000A463E">
        <w:rPr>
          <w:b/>
          <w:bCs/>
          <w:sz w:val="18"/>
          <w:szCs w:val="18"/>
        </w:rPr>
        <w:t xml:space="preserve"> 7 Global BAT derived from two RO mission data</w:t>
      </w:r>
      <w:ins w:id="734" w:author="作者">
        <w:r w:rsidR="005C7669">
          <w:rPr>
            <w:b/>
            <w:bCs/>
            <w:sz w:val="18"/>
            <w:szCs w:val="18"/>
          </w:rPr>
          <w:t>sets</w:t>
        </w:r>
      </w:ins>
      <w:r w:rsidRPr="000A463E">
        <w:rPr>
          <w:b/>
          <w:bCs/>
          <w:sz w:val="18"/>
          <w:szCs w:val="18"/>
        </w:rPr>
        <w:t xml:space="preserve"> and bias between RO BAT</w:t>
      </w:r>
      <w:r w:rsidR="00D408CD">
        <w:rPr>
          <w:b/>
          <w:bCs/>
          <w:sz w:val="18"/>
          <w:szCs w:val="18"/>
        </w:rPr>
        <w:t>H</w:t>
      </w:r>
      <w:r w:rsidRPr="000A463E">
        <w:rPr>
          <w:b/>
          <w:bCs/>
          <w:sz w:val="18"/>
          <w:szCs w:val="18"/>
        </w:rPr>
        <w:t xml:space="preserve"> and ECMWF LRT</w:t>
      </w:r>
      <w:r w:rsidR="00D408CD">
        <w:rPr>
          <w:b/>
          <w:bCs/>
          <w:sz w:val="18"/>
          <w:szCs w:val="18"/>
        </w:rPr>
        <w:t>H</w:t>
      </w:r>
      <w:r w:rsidRPr="000A463E">
        <w:rPr>
          <w:b/>
          <w:bCs/>
          <w:sz w:val="18"/>
          <w:szCs w:val="18"/>
        </w:rPr>
        <w:t xml:space="preserve"> (RO-ECMWF) </w:t>
      </w:r>
      <w:ins w:id="735" w:author="作者">
        <w:r w:rsidR="005C7669">
          <w:rPr>
            <w:b/>
            <w:bCs/>
            <w:sz w:val="18"/>
            <w:szCs w:val="18"/>
          </w:rPr>
          <w:t>from</w:t>
        </w:r>
      </w:ins>
      <w:del w:id="736" w:author="作者">
        <w:r w:rsidRPr="000A463E" w:rsidDel="005C7669">
          <w:rPr>
            <w:b/>
            <w:bCs/>
            <w:sz w:val="18"/>
            <w:szCs w:val="18"/>
          </w:rPr>
          <w:delText>during</w:delText>
        </w:r>
      </w:del>
      <w:r w:rsidRPr="000A463E">
        <w:rPr>
          <w:b/>
          <w:bCs/>
          <w:sz w:val="18"/>
          <w:szCs w:val="18"/>
        </w:rPr>
        <w:t xml:space="preserve"> 2017.12</w:t>
      </w:r>
      <w:ins w:id="737" w:author="作者">
        <w:r w:rsidR="005C7669">
          <w:rPr>
            <w:b/>
            <w:bCs/>
            <w:sz w:val="18"/>
            <w:szCs w:val="18"/>
          </w:rPr>
          <w:t xml:space="preserve"> to </w:t>
        </w:r>
      </w:ins>
      <w:del w:id="738" w:author="作者">
        <w:r w:rsidRPr="000A463E" w:rsidDel="005C7669">
          <w:rPr>
            <w:b/>
            <w:bCs/>
            <w:sz w:val="18"/>
            <w:szCs w:val="18"/>
          </w:rPr>
          <w:delText>-</w:delText>
        </w:r>
      </w:del>
      <w:r w:rsidRPr="000A463E">
        <w:rPr>
          <w:b/>
          <w:bCs/>
          <w:sz w:val="18"/>
          <w:szCs w:val="18"/>
        </w:rPr>
        <w:t>2018.2</w:t>
      </w:r>
      <w:ins w:id="739" w:author="作者">
        <w:r w:rsidR="00AD71E3">
          <w:rPr>
            <w:b/>
            <w:bCs/>
            <w:sz w:val="18"/>
            <w:szCs w:val="18"/>
          </w:rPr>
          <w:t xml:space="preserve"> (DJF)</w:t>
        </w:r>
      </w:ins>
      <w:r w:rsidRPr="000A463E">
        <w:rPr>
          <w:b/>
          <w:bCs/>
          <w:sz w:val="18"/>
          <w:szCs w:val="18"/>
        </w:rPr>
        <w:t>.</w:t>
      </w:r>
      <w:r w:rsidR="00A629B9" w:rsidRPr="000A463E">
        <w:rPr>
          <w:b/>
          <w:bCs/>
          <w:sz w:val="18"/>
          <w:szCs w:val="18"/>
        </w:rPr>
        <w:t xml:space="preserve"> (a)</w:t>
      </w:r>
      <w:del w:id="740" w:author="作者">
        <w:r w:rsidR="00A629B9" w:rsidRPr="000A463E" w:rsidDel="005C7669">
          <w:rPr>
            <w:b/>
            <w:bCs/>
            <w:sz w:val="18"/>
            <w:szCs w:val="18"/>
          </w:rPr>
          <w:delText xml:space="preserve">, </w:delText>
        </w:r>
      </w:del>
      <w:ins w:id="741" w:author="作者">
        <w:r w:rsidR="005C7669" w:rsidRPr="000A463E">
          <w:rPr>
            <w:b/>
            <w:bCs/>
            <w:sz w:val="18"/>
            <w:szCs w:val="18"/>
          </w:rPr>
          <w:t xml:space="preserve"> FY3C BAT</w:t>
        </w:r>
        <w:r w:rsidR="005C7669">
          <w:rPr>
            <w:b/>
            <w:bCs/>
            <w:sz w:val="18"/>
            <w:szCs w:val="18"/>
          </w:rPr>
          <w:t>,</w:t>
        </w:r>
        <w:r w:rsidR="005C7669" w:rsidRPr="000A463E">
          <w:rPr>
            <w:b/>
            <w:bCs/>
            <w:sz w:val="18"/>
            <w:szCs w:val="18"/>
          </w:rPr>
          <w:t xml:space="preserve"> </w:t>
        </w:r>
      </w:ins>
      <w:r w:rsidR="00A629B9" w:rsidRPr="000A463E">
        <w:rPr>
          <w:b/>
          <w:bCs/>
          <w:sz w:val="18"/>
          <w:szCs w:val="18"/>
        </w:rPr>
        <w:t>(b)</w:t>
      </w:r>
      <w:del w:id="742" w:author="作者">
        <w:r w:rsidR="00A629B9" w:rsidRPr="000A463E" w:rsidDel="005C7669">
          <w:rPr>
            <w:b/>
            <w:bCs/>
            <w:sz w:val="18"/>
            <w:szCs w:val="18"/>
          </w:rPr>
          <w:delText>,</w:delText>
        </w:r>
      </w:del>
      <w:r w:rsidR="00A629B9" w:rsidRPr="000A463E">
        <w:rPr>
          <w:b/>
          <w:bCs/>
          <w:sz w:val="18"/>
          <w:szCs w:val="18"/>
        </w:rPr>
        <w:t xml:space="preserve"> </w:t>
      </w:r>
      <w:ins w:id="743" w:author="作者">
        <w:r w:rsidR="005C7669" w:rsidRPr="000A463E">
          <w:rPr>
            <w:b/>
            <w:bCs/>
            <w:sz w:val="18"/>
            <w:szCs w:val="18"/>
          </w:rPr>
          <w:t>MetOp BAT</w:t>
        </w:r>
        <w:r w:rsidR="005C7669">
          <w:rPr>
            <w:b/>
            <w:bCs/>
            <w:sz w:val="18"/>
            <w:szCs w:val="18"/>
          </w:rPr>
          <w:t>,</w:t>
        </w:r>
        <w:r w:rsidR="005C7669" w:rsidRPr="000A463E">
          <w:rPr>
            <w:b/>
            <w:bCs/>
            <w:sz w:val="18"/>
            <w:szCs w:val="18"/>
          </w:rPr>
          <w:t xml:space="preserve"> </w:t>
        </w:r>
      </w:ins>
      <w:del w:id="744" w:author="作者">
        <w:r w:rsidR="00A629B9" w:rsidRPr="000A463E" w:rsidDel="005C7669">
          <w:rPr>
            <w:b/>
            <w:bCs/>
            <w:sz w:val="18"/>
            <w:szCs w:val="18"/>
          </w:rPr>
          <w:delText>(</w:delText>
        </w:r>
      </w:del>
      <w:ins w:id="745" w:author="作者">
        <w:r w:rsidR="005C7669">
          <w:rPr>
            <w:b/>
            <w:bCs/>
            <w:sz w:val="18"/>
            <w:szCs w:val="18"/>
          </w:rPr>
          <w:t>(</w:t>
        </w:r>
      </w:ins>
      <w:r w:rsidR="00A629B9" w:rsidRPr="000A463E">
        <w:rPr>
          <w:b/>
          <w:bCs/>
          <w:sz w:val="18"/>
          <w:szCs w:val="18"/>
        </w:rPr>
        <w:t>c)</w:t>
      </w:r>
      <w:del w:id="746" w:author="作者">
        <w:r w:rsidR="00A629B9" w:rsidRPr="000A463E" w:rsidDel="005C7669">
          <w:rPr>
            <w:b/>
            <w:bCs/>
            <w:sz w:val="18"/>
            <w:szCs w:val="18"/>
          </w:rPr>
          <w:delText>,</w:delText>
        </w:r>
      </w:del>
      <w:ins w:id="747" w:author="作者">
        <w:r w:rsidR="005C7669" w:rsidRPr="005C7669">
          <w:rPr>
            <w:b/>
            <w:bCs/>
            <w:sz w:val="18"/>
            <w:szCs w:val="18"/>
          </w:rPr>
          <w:t xml:space="preserve"> </w:t>
        </w:r>
        <w:r w:rsidR="005C7669" w:rsidRPr="000A463E">
          <w:rPr>
            <w:b/>
            <w:bCs/>
            <w:sz w:val="18"/>
            <w:szCs w:val="18"/>
          </w:rPr>
          <w:t>bias between FY3C and ECMWF</w:t>
        </w:r>
        <w:r w:rsidR="005C7669">
          <w:rPr>
            <w:b/>
            <w:bCs/>
            <w:sz w:val="18"/>
            <w:szCs w:val="18"/>
          </w:rPr>
          <w:t xml:space="preserve">, and </w:t>
        </w:r>
      </w:ins>
      <w:del w:id="748" w:author="作者">
        <w:r w:rsidR="00A629B9" w:rsidRPr="000A463E" w:rsidDel="005C7669">
          <w:rPr>
            <w:b/>
            <w:bCs/>
            <w:sz w:val="18"/>
            <w:szCs w:val="18"/>
          </w:rPr>
          <w:delText xml:space="preserve"> </w:delText>
        </w:r>
      </w:del>
      <w:r w:rsidR="00A629B9" w:rsidRPr="000A463E">
        <w:rPr>
          <w:b/>
          <w:bCs/>
          <w:sz w:val="18"/>
          <w:szCs w:val="18"/>
        </w:rPr>
        <w:t>(</w:t>
      </w:r>
      <w:del w:id="749" w:author="作者">
        <w:r w:rsidR="00A629B9" w:rsidRPr="000A463E" w:rsidDel="005C7669">
          <w:rPr>
            <w:b/>
            <w:bCs/>
            <w:sz w:val="18"/>
            <w:szCs w:val="18"/>
          </w:rPr>
          <w:delText>d) for FY3C BAT results, MetOp BAT</w:delText>
        </w:r>
        <w:r w:rsidR="00BD5E8F" w:rsidRPr="000A463E" w:rsidDel="005C7669">
          <w:rPr>
            <w:b/>
            <w:bCs/>
            <w:sz w:val="18"/>
            <w:szCs w:val="18"/>
          </w:rPr>
          <w:delText xml:space="preserve"> results</w:delText>
        </w:r>
        <w:r w:rsidR="00A629B9" w:rsidRPr="000A463E" w:rsidDel="005C7669">
          <w:rPr>
            <w:b/>
            <w:bCs/>
            <w:sz w:val="18"/>
            <w:szCs w:val="18"/>
          </w:rPr>
          <w:delText xml:space="preserve">, bias between FY3C results and ECMWF results, </w:delText>
        </w:r>
      </w:del>
      <w:ins w:id="750" w:author="作者">
        <w:r w:rsidR="005C7669">
          <w:rPr>
            <w:b/>
            <w:bCs/>
            <w:sz w:val="18"/>
            <w:szCs w:val="18"/>
          </w:rPr>
          <w:t xml:space="preserve">d) </w:t>
        </w:r>
      </w:ins>
      <w:r w:rsidR="00A629B9" w:rsidRPr="000A463E">
        <w:rPr>
          <w:b/>
          <w:bCs/>
          <w:sz w:val="18"/>
          <w:szCs w:val="18"/>
        </w:rPr>
        <w:t xml:space="preserve">bias between MetOp </w:t>
      </w:r>
      <w:del w:id="751" w:author="作者">
        <w:r w:rsidR="00A629B9" w:rsidRPr="000A463E" w:rsidDel="005C7669">
          <w:rPr>
            <w:b/>
            <w:bCs/>
            <w:sz w:val="18"/>
            <w:szCs w:val="18"/>
          </w:rPr>
          <w:delText xml:space="preserve">results </w:delText>
        </w:r>
      </w:del>
      <w:r w:rsidR="00A629B9" w:rsidRPr="000A463E">
        <w:rPr>
          <w:b/>
          <w:bCs/>
          <w:sz w:val="18"/>
          <w:szCs w:val="18"/>
        </w:rPr>
        <w:t xml:space="preserve">and ECMWF </w:t>
      </w:r>
      <w:r w:rsidR="00A629B9" w:rsidRPr="000A463E">
        <w:rPr>
          <w:b/>
          <w:bCs/>
          <w:sz w:val="18"/>
          <w:szCs w:val="18"/>
        </w:rPr>
        <w:lastRenderedPageBreak/>
        <w:t>results, respectively.</w:t>
      </w:r>
      <w:del w:id="752" w:author="作者">
        <w:r w:rsidR="00BD5E8F" w:rsidDel="00A13A0F">
          <w:rPr>
            <w:noProof/>
            <w:lang w:val="en-US" w:eastAsia="zh-CN"/>
          </w:rPr>
          <w:drawing>
            <wp:inline distT="0" distB="0" distL="0" distR="0" wp14:anchorId="15C8F256" wp14:editId="30AEBF2B">
              <wp:extent cx="6372225" cy="3186430"/>
              <wp:effectExtent l="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A夏.bmp"/>
                      <pic:cNvPicPr/>
                    </pic:nvPicPr>
                    <pic:blipFill>
                      <a:blip r:embed="rId20">
                        <a:extLst>
                          <a:ext uri="{28A0092B-C50C-407E-A947-70E740481C1C}">
                            <a14:useLocalDpi xmlns:a14="http://schemas.microsoft.com/office/drawing/2010/main" val="0"/>
                          </a:ext>
                        </a:extLst>
                      </a:blip>
                      <a:stretch>
                        <a:fillRect/>
                      </a:stretch>
                    </pic:blipFill>
                    <pic:spPr>
                      <a:xfrm>
                        <a:off x="0" y="0"/>
                        <a:ext cx="6372225" cy="3186430"/>
                      </a:xfrm>
                      <a:prstGeom prst="rect">
                        <a:avLst/>
                      </a:prstGeom>
                    </pic:spPr>
                  </pic:pic>
                </a:graphicData>
              </a:graphic>
            </wp:inline>
          </w:drawing>
        </w:r>
      </w:del>
    </w:p>
    <w:p w14:paraId="0BB2E1A7" w14:textId="0F0B09F3" w:rsidR="00A13A0F" w:rsidRDefault="00A13A0F" w:rsidP="00A13A0F">
      <w:pPr>
        <w:pStyle w:val="a7"/>
        <w:spacing w:before="100" w:beforeAutospacing="1" w:after="100" w:afterAutospacing="1"/>
        <w:ind w:left="0"/>
        <w:jc w:val="center"/>
        <w:pPrChange w:id="753" w:author="作者">
          <w:pPr>
            <w:pStyle w:val="a7"/>
            <w:spacing w:before="100" w:beforeAutospacing="1" w:after="100" w:afterAutospacing="1"/>
            <w:ind w:left="0"/>
            <w:jc w:val="left"/>
          </w:pPr>
        </w:pPrChange>
      </w:pPr>
      <w:ins w:id="754" w:author="作者">
        <w:r>
          <w:rPr>
            <w:noProof/>
          </w:rPr>
          <w:drawing>
            <wp:inline distT="0" distB="0" distL="0" distR="0" wp14:anchorId="35895F9B" wp14:editId="280D3401">
              <wp:extent cx="5760720" cy="288036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at夏.tif"/>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720" cy="2880360"/>
                      </a:xfrm>
                      <a:prstGeom prst="rect">
                        <a:avLst/>
                      </a:prstGeom>
                    </pic:spPr>
                  </pic:pic>
                </a:graphicData>
              </a:graphic>
            </wp:inline>
          </w:drawing>
        </w:r>
      </w:ins>
    </w:p>
    <w:p w14:paraId="1949A09A" w14:textId="6E2A8B86" w:rsidR="00E308D4" w:rsidRPr="000A463E" w:rsidRDefault="00E308D4" w:rsidP="000A463E">
      <w:pPr>
        <w:pStyle w:val="a7"/>
        <w:spacing w:before="100" w:beforeAutospacing="1" w:after="100" w:afterAutospacing="1"/>
        <w:ind w:left="0"/>
        <w:jc w:val="left"/>
        <w:rPr>
          <w:sz w:val="18"/>
          <w:szCs w:val="18"/>
        </w:rPr>
      </w:pPr>
      <w:r w:rsidRPr="000A463E">
        <w:rPr>
          <w:rFonts w:hint="eastAsia"/>
          <w:b/>
          <w:bCs/>
          <w:sz w:val="18"/>
          <w:szCs w:val="18"/>
        </w:rPr>
        <w:t>Fi</w:t>
      </w:r>
      <w:r w:rsidRPr="000A463E">
        <w:rPr>
          <w:b/>
          <w:bCs/>
          <w:sz w:val="18"/>
          <w:szCs w:val="18"/>
        </w:rPr>
        <w:t>g</w:t>
      </w:r>
      <w:r w:rsidR="00D408CD">
        <w:rPr>
          <w:b/>
          <w:bCs/>
          <w:sz w:val="18"/>
          <w:szCs w:val="18"/>
        </w:rPr>
        <w:t>ure</w:t>
      </w:r>
      <w:r w:rsidRPr="000A463E">
        <w:rPr>
          <w:b/>
          <w:bCs/>
          <w:sz w:val="18"/>
          <w:szCs w:val="18"/>
        </w:rPr>
        <w:t xml:space="preserve"> 8</w:t>
      </w:r>
      <w:r w:rsidRPr="000A463E">
        <w:rPr>
          <w:sz w:val="18"/>
          <w:szCs w:val="18"/>
        </w:rPr>
        <w:t xml:space="preserve"> </w:t>
      </w:r>
      <w:r w:rsidRPr="000A463E">
        <w:rPr>
          <w:b/>
          <w:bCs/>
          <w:sz w:val="18"/>
          <w:szCs w:val="18"/>
        </w:rPr>
        <w:t>Global BAT derived from two RO mission data</w:t>
      </w:r>
      <w:ins w:id="755" w:author="作者">
        <w:r w:rsidR="005C7669">
          <w:rPr>
            <w:b/>
            <w:bCs/>
            <w:sz w:val="18"/>
            <w:szCs w:val="18"/>
          </w:rPr>
          <w:t>sets</w:t>
        </w:r>
      </w:ins>
      <w:r w:rsidRPr="000A463E">
        <w:rPr>
          <w:b/>
          <w:bCs/>
          <w:sz w:val="18"/>
          <w:szCs w:val="18"/>
        </w:rPr>
        <w:t xml:space="preserve"> and bias between RO BAT</w:t>
      </w:r>
      <w:r w:rsidR="00D408CD">
        <w:rPr>
          <w:b/>
          <w:bCs/>
          <w:sz w:val="18"/>
          <w:szCs w:val="18"/>
        </w:rPr>
        <w:t>H</w:t>
      </w:r>
      <w:r w:rsidRPr="000A463E">
        <w:rPr>
          <w:b/>
          <w:bCs/>
          <w:sz w:val="18"/>
          <w:szCs w:val="18"/>
        </w:rPr>
        <w:t xml:space="preserve"> and ECMWF LRT</w:t>
      </w:r>
      <w:r w:rsidR="00D408CD">
        <w:rPr>
          <w:b/>
          <w:bCs/>
          <w:sz w:val="18"/>
          <w:szCs w:val="18"/>
        </w:rPr>
        <w:t>H</w:t>
      </w:r>
      <w:r w:rsidRPr="000A463E">
        <w:rPr>
          <w:b/>
          <w:bCs/>
          <w:sz w:val="18"/>
          <w:szCs w:val="18"/>
        </w:rPr>
        <w:t xml:space="preserve"> (RO-ECMWF) </w:t>
      </w:r>
      <w:ins w:id="756" w:author="作者">
        <w:r w:rsidR="005C7669">
          <w:rPr>
            <w:b/>
            <w:bCs/>
            <w:sz w:val="18"/>
            <w:szCs w:val="18"/>
          </w:rPr>
          <w:t xml:space="preserve">from </w:t>
        </w:r>
      </w:ins>
      <w:del w:id="757" w:author="作者">
        <w:r w:rsidRPr="000A463E" w:rsidDel="005C7669">
          <w:rPr>
            <w:b/>
            <w:bCs/>
            <w:sz w:val="18"/>
            <w:szCs w:val="18"/>
          </w:rPr>
          <w:delText xml:space="preserve">during </w:delText>
        </w:r>
      </w:del>
      <w:r w:rsidRPr="000A463E">
        <w:rPr>
          <w:b/>
          <w:bCs/>
          <w:sz w:val="18"/>
          <w:szCs w:val="18"/>
        </w:rPr>
        <w:t>2018.6</w:t>
      </w:r>
      <w:ins w:id="758" w:author="作者">
        <w:r w:rsidR="005C7669">
          <w:rPr>
            <w:b/>
            <w:bCs/>
            <w:sz w:val="18"/>
            <w:szCs w:val="18"/>
          </w:rPr>
          <w:t xml:space="preserve"> to </w:t>
        </w:r>
      </w:ins>
      <w:del w:id="759" w:author="作者">
        <w:r w:rsidRPr="000A463E" w:rsidDel="005C7669">
          <w:rPr>
            <w:b/>
            <w:bCs/>
            <w:sz w:val="18"/>
            <w:szCs w:val="18"/>
          </w:rPr>
          <w:delText>-</w:delText>
        </w:r>
      </w:del>
      <w:r w:rsidRPr="000A463E">
        <w:rPr>
          <w:b/>
          <w:bCs/>
          <w:sz w:val="18"/>
          <w:szCs w:val="18"/>
        </w:rPr>
        <w:t>2018.8</w:t>
      </w:r>
      <w:ins w:id="760" w:author="作者">
        <w:r w:rsidR="00AD71E3">
          <w:rPr>
            <w:b/>
            <w:bCs/>
            <w:sz w:val="18"/>
            <w:szCs w:val="18"/>
          </w:rPr>
          <w:t xml:space="preserve"> (JJA)</w:t>
        </w:r>
      </w:ins>
      <w:r w:rsidRPr="000A463E">
        <w:rPr>
          <w:b/>
          <w:bCs/>
          <w:sz w:val="18"/>
          <w:szCs w:val="18"/>
        </w:rPr>
        <w:t xml:space="preserve">. </w:t>
      </w:r>
      <w:ins w:id="761" w:author="作者">
        <w:r w:rsidR="00E418D4" w:rsidRPr="000A463E">
          <w:rPr>
            <w:b/>
            <w:bCs/>
            <w:sz w:val="18"/>
            <w:szCs w:val="18"/>
          </w:rPr>
          <w:t>(a) FY3C BAT</w:t>
        </w:r>
        <w:r w:rsidR="00E418D4">
          <w:rPr>
            <w:b/>
            <w:bCs/>
            <w:sz w:val="18"/>
            <w:szCs w:val="18"/>
          </w:rPr>
          <w:t>,</w:t>
        </w:r>
        <w:r w:rsidR="00E418D4" w:rsidRPr="000A463E">
          <w:rPr>
            <w:b/>
            <w:bCs/>
            <w:sz w:val="18"/>
            <w:szCs w:val="18"/>
          </w:rPr>
          <w:t xml:space="preserve"> (b) MetOp BAT</w:t>
        </w:r>
        <w:r w:rsidR="00E418D4">
          <w:rPr>
            <w:b/>
            <w:bCs/>
            <w:sz w:val="18"/>
            <w:szCs w:val="18"/>
          </w:rPr>
          <w:t>,</w:t>
        </w:r>
        <w:r w:rsidR="00E418D4" w:rsidRPr="000A463E">
          <w:rPr>
            <w:b/>
            <w:bCs/>
            <w:sz w:val="18"/>
            <w:szCs w:val="18"/>
          </w:rPr>
          <w:t xml:space="preserve"> </w:t>
        </w:r>
        <w:r w:rsidR="00E418D4">
          <w:rPr>
            <w:b/>
            <w:bCs/>
            <w:sz w:val="18"/>
            <w:szCs w:val="18"/>
          </w:rPr>
          <w:t>(</w:t>
        </w:r>
        <w:r w:rsidR="00E418D4" w:rsidRPr="000A463E">
          <w:rPr>
            <w:b/>
            <w:bCs/>
            <w:sz w:val="18"/>
            <w:szCs w:val="18"/>
          </w:rPr>
          <w:t>c)</w:t>
        </w:r>
        <w:r w:rsidR="00E418D4" w:rsidRPr="005C7669">
          <w:rPr>
            <w:b/>
            <w:bCs/>
            <w:sz w:val="18"/>
            <w:szCs w:val="18"/>
          </w:rPr>
          <w:t xml:space="preserve"> </w:t>
        </w:r>
        <w:r w:rsidR="00E418D4" w:rsidRPr="000A463E">
          <w:rPr>
            <w:b/>
            <w:bCs/>
            <w:sz w:val="18"/>
            <w:szCs w:val="18"/>
          </w:rPr>
          <w:t>bias between FY3C and ECMWF</w:t>
        </w:r>
        <w:r w:rsidR="00E418D4">
          <w:rPr>
            <w:b/>
            <w:bCs/>
            <w:sz w:val="18"/>
            <w:szCs w:val="18"/>
          </w:rPr>
          <w:t xml:space="preserve">, and </w:t>
        </w:r>
        <w:r w:rsidR="00E418D4" w:rsidRPr="000A463E">
          <w:rPr>
            <w:b/>
            <w:bCs/>
            <w:sz w:val="18"/>
            <w:szCs w:val="18"/>
          </w:rPr>
          <w:t>(</w:t>
        </w:r>
        <w:r w:rsidR="00E418D4">
          <w:rPr>
            <w:b/>
            <w:bCs/>
            <w:sz w:val="18"/>
            <w:szCs w:val="18"/>
          </w:rPr>
          <w:t xml:space="preserve">d) </w:t>
        </w:r>
        <w:r w:rsidR="00E418D4" w:rsidRPr="000A463E">
          <w:rPr>
            <w:b/>
            <w:bCs/>
            <w:sz w:val="18"/>
            <w:szCs w:val="18"/>
          </w:rPr>
          <w:t>bias between MetOp and ECMWF results, respectively.</w:t>
        </w:r>
      </w:ins>
    </w:p>
    <w:p w14:paraId="38A2EDA4" w14:textId="1BD2E99C" w:rsidR="00E308D4" w:rsidRPr="00AD0DE4" w:rsidRDefault="00E308D4" w:rsidP="00E308D4">
      <w:pPr>
        <w:pStyle w:val="a7"/>
        <w:spacing w:before="100" w:beforeAutospacing="1" w:after="100" w:afterAutospacing="1"/>
        <w:ind w:left="0"/>
      </w:pPr>
      <w:del w:id="762" w:author="作者">
        <w:r w:rsidDel="00DE2893">
          <w:delText xml:space="preserve">Also, we give the latitudinal bias regulation. </w:delText>
        </w:r>
      </w:del>
      <w:r>
        <w:t>Fig</w:t>
      </w:r>
      <w:r>
        <w:rPr>
          <w:rFonts w:hint="eastAsia"/>
        </w:rPr>
        <w:t>.</w:t>
      </w:r>
      <w:r>
        <w:t xml:space="preserve"> </w:t>
      </w:r>
      <w:r w:rsidR="00A64D62">
        <w:t>9</w:t>
      </w:r>
      <w:r>
        <w:t xml:space="preserve"> and 1</w:t>
      </w:r>
      <w:r w:rsidR="00A64D62">
        <w:t>0</w:t>
      </w:r>
      <w:r>
        <w:t xml:space="preserve"> show the latitudinal bias distribution of BA</w:t>
      </w:r>
      <w:r w:rsidR="00A64D62">
        <w:t>T</w:t>
      </w:r>
      <w:r>
        <w:t xml:space="preserve">H derived from FY3C GNOS and MetOp data during DJF and JJA, respectively. Both FY3C GNOS BATH and MetOp BATH have </w:t>
      </w:r>
      <w:del w:id="763" w:author="作者">
        <w:r w:rsidDel="00322B3E">
          <w:delText xml:space="preserve">the </w:delText>
        </w:r>
      </w:del>
      <w:r>
        <w:t xml:space="preserve">similar mean </w:t>
      </w:r>
      <w:r>
        <w:lastRenderedPageBreak/>
        <w:t xml:space="preserve">bias trends, and they both show different symmetrical characteristics </w:t>
      </w:r>
      <w:ins w:id="764" w:author="作者">
        <w:r w:rsidR="00322B3E">
          <w:t>over both</w:t>
        </w:r>
      </w:ins>
      <w:del w:id="765" w:author="作者">
        <w:r w:rsidDel="00322B3E">
          <w:delText>during two</w:delText>
        </w:r>
      </w:del>
      <w:r>
        <w:t xml:space="preserve"> seasons. The mean</w:t>
      </w:r>
      <w:del w:id="766" w:author="作者">
        <w:r w:rsidDel="00322B3E">
          <w:delText>s</w:delText>
        </w:r>
      </w:del>
      <w:r>
        <w:t xml:space="preserve"> bias distribution is of axial symmetry at 0</w:t>
      </w:r>
      <w:r>
        <w:rPr>
          <w:rFonts w:hint="eastAsia"/>
        </w:rPr>
        <w:t>°</w:t>
      </w:r>
      <w:r>
        <w:t xml:space="preserve"> during DJF but of approximately point symmetry at 20</w:t>
      </w:r>
      <w:r w:rsidR="00801954" w:rsidRPr="001021F7">
        <w:rPr>
          <w:rFonts w:asciiTheme="minorHAnsi" w:eastAsiaTheme="minorEastAsia" w:hAnsiTheme="minorHAnsi" w:cstheme="minorHAnsi"/>
          <w:lang w:eastAsia="zh-CN"/>
        </w:rPr>
        <w:t>°</w:t>
      </w:r>
      <w:r w:rsidR="00801954">
        <w:t xml:space="preserve"> </w:t>
      </w:r>
      <w:r>
        <w:t xml:space="preserve">S during JJA. For </w:t>
      </w:r>
      <w:del w:id="767" w:author="作者">
        <w:r w:rsidDel="00322B3E">
          <w:delText xml:space="preserve">the </w:delText>
        </w:r>
      </w:del>
      <w:r>
        <w:t xml:space="preserve">RMSE, the </w:t>
      </w:r>
      <w:del w:id="768" w:author="作者">
        <w:r w:rsidDel="00322B3E">
          <w:delText xml:space="preserve">RMSE trend of </w:delText>
        </w:r>
      </w:del>
      <w:r>
        <w:t xml:space="preserve">MetOp BATH </w:t>
      </w:r>
      <w:ins w:id="769" w:author="作者">
        <w:r w:rsidR="00322B3E">
          <w:t xml:space="preserve">trend </w:t>
        </w:r>
      </w:ins>
      <w:r>
        <w:t xml:space="preserve">is similar </w:t>
      </w:r>
      <w:ins w:id="770" w:author="作者">
        <w:r w:rsidR="00322B3E">
          <w:t xml:space="preserve">to the </w:t>
        </w:r>
      </w:ins>
      <w:del w:id="771" w:author="作者">
        <w:r w:rsidDel="00322B3E">
          <w:delText xml:space="preserve">with that of </w:delText>
        </w:r>
      </w:del>
      <w:r>
        <w:t>MetOp LRT</w:t>
      </w:r>
      <w:r w:rsidR="000813CE">
        <w:t>H</w:t>
      </w:r>
      <w:r>
        <w:t xml:space="preserve"> </w:t>
      </w:r>
      <w:ins w:id="772" w:author="作者">
        <w:r w:rsidR="00322B3E">
          <w:t xml:space="preserve">trend </w:t>
        </w:r>
      </w:ins>
      <w:r>
        <w:t>presented in Fig</w:t>
      </w:r>
      <w:ins w:id="773" w:author="作者">
        <w:r w:rsidR="00322B3E">
          <w:t>s</w:t>
        </w:r>
      </w:ins>
      <w:del w:id="774" w:author="作者">
        <w:r w:rsidDel="00322B3E">
          <w:delText>.</w:delText>
        </w:r>
      </w:del>
      <w:r>
        <w:t xml:space="preserve"> 4 and </w:t>
      </w:r>
      <w:del w:id="775" w:author="作者">
        <w:r w:rsidDel="00322B3E">
          <w:delText xml:space="preserve">Fig. </w:delText>
        </w:r>
      </w:del>
      <w:r>
        <w:t>6. RMSE of FY3C GNOS BATH is prominent</w:t>
      </w:r>
      <w:ins w:id="776" w:author="作者">
        <w:r w:rsidR="00322B3E">
          <w:t>ly</w:t>
        </w:r>
      </w:ins>
      <w:r>
        <w:t xml:space="preserve"> higher than </w:t>
      </w:r>
      <w:r>
        <w:rPr>
          <w:rFonts w:hint="eastAsia"/>
        </w:rPr>
        <w:t>RMSE</w:t>
      </w:r>
      <w:r>
        <w:t xml:space="preserve"> of MetOp BATH over high latitude regions during DJF, especially for Antarctica where the RMSE of FY3C is 0.6 km higher than that of MetOp. The large bias disappears during JJA, but RMSE of FY3C </w:t>
      </w:r>
      <w:r w:rsidR="00F051DA">
        <w:t>result</w:t>
      </w:r>
      <w:r w:rsidR="00F57F97">
        <w:t>s</w:t>
      </w:r>
      <w:r w:rsidR="00F051DA">
        <w:t xml:space="preserve"> </w:t>
      </w:r>
      <w:r>
        <w:t xml:space="preserve">appears </w:t>
      </w:r>
      <w:ins w:id="777" w:author="作者">
        <w:r w:rsidR="00322B3E">
          <w:t xml:space="preserve">to </w:t>
        </w:r>
      </w:ins>
      <w:r>
        <w:t>increas</w:t>
      </w:r>
      <w:ins w:id="778" w:author="作者">
        <w:r w:rsidR="00322B3E">
          <w:t>e</w:t>
        </w:r>
      </w:ins>
      <w:del w:id="779" w:author="作者">
        <w:r w:rsidDel="00322B3E">
          <w:delText>ing RMSE</w:delText>
        </w:r>
      </w:del>
      <w:r>
        <w:t xml:space="preserve"> over 45N to 90N compared </w:t>
      </w:r>
      <w:ins w:id="780" w:author="作者">
        <w:r w:rsidR="00322B3E">
          <w:t>to</w:t>
        </w:r>
      </w:ins>
      <w:del w:id="781" w:author="作者">
        <w:r w:rsidDel="00322B3E">
          <w:delText>with</w:delText>
        </w:r>
      </w:del>
      <w:r>
        <w:t xml:space="preserve"> MetOp results.</w:t>
      </w:r>
    </w:p>
    <w:p w14:paraId="5D83812C" w14:textId="243ECFBF" w:rsidR="00E308D4" w:rsidRDefault="00BD5E8F" w:rsidP="00E308D4">
      <w:pPr>
        <w:pStyle w:val="a7"/>
        <w:spacing w:before="100" w:beforeAutospacing="1" w:after="100" w:afterAutospacing="1"/>
        <w:ind w:left="0"/>
        <w:jc w:val="center"/>
        <w:rPr>
          <w:ins w:id="782" w:author="作者"/>
        </w:rPr>
      </w:pPr>
      <w:del w:id="783" w:author="作者">
        <w:r w:rsidDel="000F73A6">
          <w:rPr>
            <w:noProof/>
            <w:lang w:val="en-US" w:eastAsia="zh-CN"/>
          </w:rPr>
          <w:drawing>
            <wp:inline distT="0" distB="0" distL="0" distR="0" wp14:anchorId="7A973AAA" wp14:editId="18B49BD2">
              <wp:extent cx="6372225" cy="1795145"/>
              <wp:effectExtent l="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A偏差冬.bmp"/>
                      <pic:cNvPicPr/>
                    </pic:nvPicPr>
                    <pic:blipFill>
                      <a:blip r:embed="rId22">
                        <a:extLst>
                          <a:ext uri="{28A0092B-C50C-407E-A947-70E740481C1C}">
                            <a14:useLocalDpi xmlns:a14="http://schemas.microsoft.com/office/drawing/2010/main" val="0"/>
                          </a:ext>
                        </a:extLst>
                      </a:blip>
                      <a:stretch>
                        <a:fillRect/>
                      </a:stretch>
                    </pic:blipFill>
                    <pic:spPr>
                      <a:xfrm>
                        <a:off x="0" y="0"/>
                        <a:ext cx="6372225" cy="1795145"/>
                      </a:xfrm>
                      <a:prstGeom prst="rect">
                        <a:avLst/>
                      </a:prstGeom>
                    </pic:spPr>
                  </pic:pic>
                </a:graphicData>
              </a:graphic>
            </wp:inline>
          </w:drawing>
        </w:r>
      </w:del>
    </w:p>
    <w:p w14:paraId="799AAC9E" w14:textId="00B064BA" w:rsidR="000F73A6" w:rsidRDefault="000F73A6" w:rsidP="00E308D4">
      <w:pPr>
        <w:pStyle w:val="a7"/>
        <w:spacing w:before="100" w:beforeAutospacing="1" w:after="100" w:afterAutospacing="1"/>
        <w:ind w:left="0"/>
        <w:jc w:val="center"/>
      </w:pPr>
      <w:ins w:id="784" w:author="作者">
        <w:r>
          <w:rPr>
            <w:noProof/>
          </w:rPr>
          <w:drawing>
            <wp:inline distT="0" distB="0" distL="0" distR="0" wp14:anchorId="0A14F117" wp14:editId="05A14A26">
              <wp:extent cx="5760720" cy="1620012"/>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at 冬.tif"/>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720" cy="1620012"/>
                      </a:xfrm>
                      <a:prstGeom prst="rect">
                        <a:avLst/>
                      </a:prstGeom>
                    </pic:spPr>
                  </pic:pic>
                </a:graphicData>
              </a:graphic>
            </wp:inline>
          </w:drawing>
        </w:r>
      </w:ins>
    </w:p>
    <w:p w14:paraId="18FF5199" w14:textId="246BA1D1" w:rsidR="00E308D4" w:rsidRPr="000A463E" w:rsidRDefault="00E308D4" w:rsidP="00E308D4">
      <w:pPr>
        <w:pStyle w:val="a7"/>
        <w:spacing w:before="100" w:beforeAutospacing="1" w:after="100" w:afterAutospacing="1"/>
        <w:ind w:left="0"/>
        <w:rPr>
          <w:b/>
          <w:bCs/>
          <w:sz w:val="18"/>
          <w:szCs w:val="18"/>
        </w:rPr>
      </w:pPr>
      <w:r w:rsidRPr="000A463E">
        <w:rPr>
          <w:rFonts w:hint="eastAsia"/>
          <w:b/>
          <w:bCs/>
          <w:sz w:val="18"/>
          <w:szCs w:val="18"/>
        </w:rPr>
        <w:t>Fig</w:t>
      </w:r>
      <w:r w:rsidR="00D408CD">
        <w:rPr>
          <w:b/>
          <w:bCs/>
          <w:sz w:val="18"/>
          <w:szCs w:val="18"/>
        </w:rPr>
        <w:t>ure 9</w:t>
      </w:r>
      <w:r w:rsidRPr="000A463E">
        <w:rPr>
          <w:b/>
          <w:bCs/>
          <w:sz w:val="18"/>
          <w:szCs w:val="18"/>
        </w:rPr>
        <w:t xml:space="preserve"> </w:t>
      </w:r>
      <w:r w:rsidRPr="000A463E">
        <w:rPr>
          <w:rFonts w:hint="eastAsia"/>
          <w:b/>
          <w:bCs/>
          <w:sz w:val="18"/>
          <w:szCs w:val="18"/>
        </w:rPr>
        <w:t>L</w:t>
      </w:r>
      <w:r w:rsidRPr="000A463E">
        <w:rPr>
          <w:b/>
          <w:bCs/>
          <w:sz w:val="18"/>
          <w:szCs w:val="18"/>
        </w:rPr>
        <w:t>atitudinal bias distribution between RO BAT</w:t>
      </w:r>
      <w:r w:rsidR="00335587">
        <w:rPr>
          <w:b/>
          <w:bCs/>
          <w:sz w:val="18"/>
          <w:szCs w:val="18"/>
        </w:rPr>
        <w:t>H</w:t>
      </w:r>
      <w:r w:rsidRPr="000A463E">
        <w:rPr>
          <w:b/>
          <w:bCs/>
          <w:sz w:val="18"/>
          <w:szCs w:val="18"/>
        </w:rPr>
        <w:t xml:space="preserve"> and ECMWF LRT</w:t>
      </w:r>
      <w:r w:rsidR="00335587">
        <w:rPr>
          <w:b/>
          <w:bCs/>
          <w:sz w:val="18"/>
          <w:szCs w:val="18"/>
        </w:rPr>
        <w:t>H (RO-ECMWF)</w:t>
      </w:r>
      <w:r w:rsidRPr="000A463E">
        <w:rPr>
          <w:b/>
          <w:bCs/>
          <w:sz w:val="18"/>
          <w:szCs w:val="18"/>
        </w:rPr>
        <w:t xml:space="preserve"> </w:t>
      </w:r>
      <w:ins w:id="785" w:author="作者">
        <w:r w:rsidR="005C7669">
          <w:rPr>
            <w:b/>
            <w:bCs/>
            <w:sz w:val="18"/>
            <w:szCs w:val="18"/>
          </w:rPr>
          <w:t>from</w:t>
        </w:r>
      </w:ins>
      <w:del w:id="786" w:author="作者">
        <w:r w:rsidRPr="000A463E" w:rsidDel="005C7669">
          <w:rPr>
            <w:b/>
            <w:bCs/>
            <w:sz w:val="18"/>
            <w:szCs w:val="18"/>
          </w:rPr>
          <w:delText>during</w:delText>
        </w:r>
      </w:del>
      <w:r w:rsidRPr="000A463E">
        <w:rPr>
          <w:b/>
          <w:bCs/>
          <w:sz w:val="18"/>
          <w:szCs w:val="18"/>
        </w:rPr>
        <w:t xml:space="preserve"> 2017.12</w:t>
      </w:r>
      <w:ins w:id="787" w:author="作者">
        <w:r w:rsidR="005C7669">
          <w:rPr>
            <w:b/>
            <w:bCs/>
            <w:sz w:val="18"/>
            <w:szCs w:val="18"/>
          </w:rPr>
          <w:t xml:space="preserve"> to </w:t>
        </w:r>
      </w:ins>
      <w:del w:id="788" w:author="作者">
        <w:r w:rsidRPr="000A463E" w:rsidDel="005C7669">
          <w:rPr>
            <w:b/>
            <w:bCs/>
            <w:sz w:val="18"/>
            <w:szCs w:val="18"/>
          </w:rPr>
          <w:delText>-</w:delText>
        </w:r>
      </w:del>
      <w:r w:rsidRPr="000A463E">
        <w:rPr>
          <w:b/>
          <w:bCs/>
          <w:sz w:val="18"/>
          <w:szCs w:val="18"/>
        </w:rPr>
        <w:t>2018.2</w:t>
      </w:r>
      <w:ins w:id="789" w:author="作者">
        <w:r w:rsidR="00AD71E3">
          <w:rPr>
            <w:b/>
            <w:bCs/>
            <w:sz w:val="18"/>
            <w:szCs w:val="18"/>
          </w:rPr>
          <w:t xml:space="preserve"> (DJF).</w:t>
        </w:r>
      </w:ins>
    </w:p>
    <w:p w14:paraId="15EA218B" w14:textId="278E145D" w:rsidR="00E308D4" w:rsidRDefault="00BD5E8F" w:rsidP="00E308D4">
      <w:pPr>
        <w:pStyle w:val="a7"/>
        <w:spacing w:before="100" w:beforeAutospacing="1" w:after="100" w:afterAutospacing="1"/>
        <w:ind w:left="0"/>
        <w:jc w:val="center"/>
        <w:rPr>
          <w:ins w:id="790" w:author="作者"/>
        </w:rPr>
      </w:pPr>
      <w:del w:id="791" w:author="作者">
        <w:r w:rsidDel="000F73A6">
          <w:rPr>
            <w:noProof/>
            <w:lang w:val="en-US" w:eastAsia="zh-CN"/>
          </w:rPr>
          <w:drawing>
            <wp:inline distT="0" distB="0" distL="0" distR="0" wp14:anchorId="1D51DB08" wp14:editId="10AFF893">
              <wp:extent cx="6372225" cy="1795145"/>
              <wp:effectExtent l="0" t="0" r="952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A偏差夏.bmp"/>
                      <pic:cNvPicPr/>
                    </pic:nvPicPr>
                    <pic:blipFill>
                      <a:blip r:embed="rId24">
                        <a:extLst>
                          <a:ext uri="{28A0092B-C50C-407E-A947-70E740481C1C}">
                            <a14:useLocalDpi xmlns:a14="http://schemas.microsoft.com/office/drawing/2010/main" val="0"/>
                          </a:ext>
                        </a:extLst>
                      </a:blip>
                      <a:stretch>
                        <a:fillRect/>
                      </a:stretch>
                    </pic:blipFill>
                    <pic:spPr>
                      <a:xfrm>
                        <a:off x="0" y="0"/>
                        <a:ext cx="6372225" cy="1795145"/>
                      </a:xfrm>
                      <a:prstGeom prst="rect">
                        <a:avLst/>
                      </a:prstGeom>
                    </pic:spPr>
                  </pic:pic>
                </a:graphicData>
              </a:graphic>
            </wp:inline>
          </w:drawing>
        </w:r>
      </w:del>
    </w:p>
    <w:p w14:paraId="77AD6F2C" w14:textId="3ECA0380" w:rsidR="000F73A6" w:rsidRDefault="000F73A6" w:rsidP="00E308D4">
      <w:pPr>
        <w:pStyle w:val="a7"/>
        <w:spacing w:before="100" w:beforeAutospacing="1" w:after="100" w:afterAutospacing="1"/>
        <w:ind w:left="0"/>
        <w:jc w:val="center"/>
      </w:pPr>
      <w:ins w:id="792" w:author="作者">
        <w:r>
          <w:rPr>
            <w:noProof/>
          </w:rPr>
          <w:lastRenderedPageBreak/>
          <w:drawing>
            <wp:inline distT="0" distB="0" distL="0" distR="0" wp14:anchorId="66F50FFA" wp14:editId="6AF39798">
              <wp:extent cx="5760720" cy="1620012"/>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at 夏.tif"/>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60720" cy="1620012"/>
                      </a:xfrm>
                      <a:prstGeom prst="rect">
                        <a:avLst/>
                      </a:prstGeom>
                    </pic:spPr>
                  </pic:pic>
                </a:graphicData>
              </a:graphic>
            </wp:inline>
          </w:drawing>
        </w:r>
      </w:ins>
    </w:p>
    <w:p w14:paraId="5215857F" w14:textId="7C914E44" w:rsidR="00E308D4" w:rsidRPr="000A463E" w:rsidRDefault="00E308D4" w:rsidP="00E308D4">
      <w:pPr>
        <w:pStyle w:val="a7"/>
        <w:spacing w:before="100" w:beforeAutospacing="1" w:after="100" w:afterAutospacing="1"/>
        <w:ind w:left="0"/>
        <w:rPr>
          <w:b/>
          <w:bCs/>
          <w:sz w:val="18"/>
          <w:szCs w:val="18"/>
        </w:rPr>
      </w:pPr>
      <w:r w:rsidRPr="000A463E">
        <w:rPr>
          <w:rFonts w:hint="eastAsia"/>
          <w:b/>
          <w:bCs/>
          <w:sz w:val="18"/>
          <w:szCs w:val="18"/>
        </w:rPr>
        <w:t>Fig</w:t>
      </w:r>
      <w:r w:rsidR="00D408CD">
        <w:rPr>
          <w:b/>
          <w:bCs/>
          <w:sz w:val="18"/>
          <w:szCs w:val="18"/>
        </w:rPr>
        <w:t>ure 10</w:t>
      </w:r>
      <w:r w:rsidRPr="000A463E">
        <w:rPr>
          <w:b/>
          <w:bCs/>
          <w:sz w:val="18"/>
          <w:szCs w:val="18"/>
        </w:rPr>
        <w:t xml:space="preserve"> </w:t>
      </w:r>
      <w:r w:rsidRPr="000A463E">
        <w:rPr>
          <w:rFonts w:hint="eastAsia"/>
          <w:b/>
          <w:bCs/>
          <w:sz w:val="18"/>
          <w:szCs w:val="18"/>
        </w:rPr>
        <w:t>L</w:t>
      </w:r>
      <w:r w:rsidRPr="000A463E">
        <w:rPr>
          <w:b/>
          <w:bCs/>
          <w:sz w:val="18"/>
          <w:szCs w:val="18"/>
        </w:rPr>
        <w:t>atitudinal bias distribution between RO BAT</w:t>
      </w:r>
      <w:r w:rsidR="00335587">
        <w:rPr>
          <w:b/>
          <w:bCs/>
          <w:sz w:val="18"/>
          <w:szCs w:val="18"/>
        </w:rPr>
        <w:t>H</w:t>
      </w:r>
      <w:r w:rsidRPr="000A463E">
        <w:rPr>
          <w:b/>
          <w:bCs/>
          <w:sz w:val="18"/>
          <w:szCs w:val="18"/>
        </w:rPr>
        <w:t xml:space="preserve"> and ECMWF LRT</w:t>
      </w:r>
      <w:r w:rsidR="00335587">
        <w:rPr>
          <w:b/>
          <w:bCs/>
          <w:sz w:val="18"/>
          <w:szCs w:val="18"/>
        </w:rPr>
        <w:t>H (RO-ECMWF)</w:t>
      </w:r>
      <w:r w:rsidRPr="000A463E">
        <w:rPr>
          <w:b/>
          <w:bCs/>
          <w:sz w:val="18"/>
          <w:szCs w:val="18"/>
        </w:rPr>
        <w:t xml:space="preserve"> </w:t>
      </w:r>
      <w:ins w:id="793" w:author="作者">
        <w:r w:rsidR="005C7669">
          <w:rPr>
            <w:b/>
            <w:bCs/>
            <w:sz w:val="18"/>
            <w:szCs w:val="18"/>
          </w:rPr>
          <w:t xml:space="preserve">from </w:t>
        </w:r>
      </w:ins>
      <w:del w:id="794" w:author="作者">
        <w:r w:rsidRPr="000A463E" w:rsidDel="005C7669">
          <w:rPr>
            <w:b/>
            <w:bCs/>
            <w:sz w:val="18"/>
            <w:szCs w:val="18"/>
          </w:rPr>
          <w:delText xml:space="preserve">during </w:delText>
        </w:r>
      </w:del>
      <w:r w:rsidRPr="000A463E">
        <w:rPr>
          <w:b/>
          <w:bCs/>
          <w:sz w:val="18"/>
          <w:szCs w:val="18"/>
        </w:rPr>
        <w:t>2018.6</w:t>
      </w:r>
      <w:ins w:id="795" w:author="作者">
        <w:r w:rsidR="005C7669">
          <w:rPr>
            <w:b/>
            <w:bCs/>
            <w:sz w:val="18"/>
            <w:szCs w:val="18"/>
          </w:rPr>
          <w:t xml:space="preserve"> to </w:t>
        </w:r>
      </w:ins>
      <w:del w:id="796" w:author="作者">
        <w:r w:rsidRPr="000A463E" w:rsidDel="005C7669">
          <w:rPr>
            <w:b/>
            <w:bCs/>
            <w:sz w:val="18"/>
            <w:szCs w:val="18"/>
          </w:rPr>
          <w:delText>-</w:delText>
        </w:r>
      </w:del>
      <w:r w:rsidRPr="000A463E">
        <w:rPr>
          <w:b/>
          <w:bCs/>
          <w:sz w:val="18"/>
          <w:szCs w:val="18"/>
        </w:rPr>
        <w:t>2018.8</w:t>
      </w:r>
      <w:ins w:id="797" w:author="作者">
        <w:r w:rsidR="00AD71E3">
          <w:rPr>
            <w:b/>
            <w:bCs/>
            <w:sz w:val="18"/>
            <w:szCs w:val="18"/>
          </w:rPr>
          <w:t xml:space="preserve"> (JJA).</w:t>
        </w:r>
      </w:ins>
    </w:p>
    <w:p w14:paraId="6D8D6203" w14:textId="3042DD9A" w:rsidR="00FF7893" w:rsidRDefault="00FF7893" w:rsidP="00FF7893">
      <w:pPr>
        <w:pStyle w:val="2"/>
      </w:pPr>
      <w:r>
        <w:t>5 Comparison between RO BAT</w:t>
      </w:r>
      <w:r w:rsidR="001404F9">
        <w:t>H</w:t>
      </w:r>
      <w:r>
        <w:t xml:space="preserve"> and RO LRT</w:t>
      </w:r>
      <w:r w:rsidR="001404F9">
        <w:t>H</w:t>
      </w:r>
    </w:p>
    <w:p w14:paraId="3B8AA3CE" w14:textId="5B1EA090" w:rsidR="00FF7893" w:rsidRDefault="00FF7893" w:rsidP="00FF7893">
      <w:pPr>
        <w:spacing w:before="100" w:beforeAutospacing="1" w:after="100" w:afterAutospacing="1"/>
      </w:pPr>
      <w:r>
        <w:rPr>
          <w:rFonts w:hint="eastAsia"/>
        </w:rPr>
        <w:t>In</w:t>
      </w:r>
      <w:r>
        <w:t xml:space="preserve"> </w:t>
      </w:r>
      <w:del w:id="798" w:author="作者">
        <w:r w:rsidDel="00FC1F4D">
          <w:delText xml:space="preserve">above </w:delText>
        </w:r>
      </w:del>
      <w:r>
        <w:t>sec</w:t>
      </w:r>
      <w:ins w:id="799" w:author="作者">
        <w:r w:rsidR="00FC1F4D">
          <w:t>t</w:t>
        </w:r>
      </w:ins>
      <w:del w:id="800" w:author="作者">
        <w:r w:rsidDel="00FC1F4D">
          <w:delText>t</w:delText>
        </w:r>
      </w:del>
      <w:ins w:id="801" w:author="作者">
        <w:r w:rsidR="00FC1F4D">
          <w:t>ions</w:t>
        </w:r>
      </w:ins>
      <w:del w:id="802" w:author="作者">
        <w:r w:rsidDel="00FC1F4D">
          <w:delText>.</w:delText>
        </w:r>
      </w:del>
      <w:r>
        <w:t xml:space="preserve"> 3 and sect. 4, we t</w:t>
      </w:r>
      <w:ins w:id="803" w:author="作者">
        <w:r w:rsidR="00FC1F4D">
          <w:t>ook</w:t>
        </w:r>
      </w:ins>
      <w:del w:id="804" w:author="作者">
        <w:r w:rsidDel="00FC1F4D">
          <w:delText>ake</w:delText>
        </w:r>
      </w:del>
      <w:r>
        <w:t xml:space="preserve"> ECMWF LRT</w:t>
      </w:r>
      <w:r w:rsidR="001404F9">
        <w:t>H</w:t>
      </w:r>
      <w:r>
        <w:t xml:space="preserve"> as the true value for tropopause height</w:t>
      </w:r>
      <w:ins w:id="805" w:author="作者">
        <w:r w:rsidR="00E143ED">
          <w:t>,</w:t>
        </w:r>
      </w:ins>
      <w:r>
        <w:t xml:space="preserve"> to </w:t>
      </w:r>
      <w:r w:rsidR="002E53F6">
        <w:t>analyse</w:t>
      </w:r>
      <w:r>
        <w:t xml:space="preserve"> the absolute bias of RO LRT</w:t>
      </w:r>
      <w:r w:rsidR="001404F9">
        <w:t>H</w:t>
      </w:r>
      <w:r>
        <w:t xml:space="preserve"> and RO BAT</w:t>
      </w:r>
      <w:r w:rsidR="001404F9">
        <w:t>H</w:t>
      </w:r>
      <w:r>
        <w:t xml:space="preserve">. </w:t>
      </w:r>
      <w:ins w:id="806" w:author="作者">
        <w:r w:rsidR="00FC1F4D">
          <w:t xml:space="preserve">In this section, </w:t>
        </w:r>
      </w:ins>
      <w:del w:id="807" w:author="作者">
        <w:r w:rsidDel="00FC1F4D">
          <w:delText>As a supplement,</w:delText>
        </w:r>
      </w:del>
      <w:r>
        <w:t xml:space="preserve"> compar</w:t>
      </w:r>
      <w:ins w:id="808" w:author="作者">
        <w:r w:rsidR="00FC1F4D">
          <w:t>ative</w:t>
        </w:r>
      </w:ins>
      <w:del w:id="809" w:author="作者">
        <w:r w:rsidDel="00FC1F4D">
          <w:delText>ison</w:delText>
        </w:r>
      </w:del>
      <w:r>
        <w:t xml:space="preserve"> results of different methods based on corresponding RO data </w:t>
      </w:r>
      <w:del w:id="810" w:author="作者">
        <w:r w:rsidDel="00FC1F4D">
          <w:delText xml:space="preserve">are provided in this section </w:delText>
        </w:r>
      </w:del>
      <w:r>
        <w:t>for objective assessment of the difference between LRT</w:t>
      </w:r>
      <w:r w:rsidR="001404F9">
        <w:t>H</w:t>
      </w:r>
      <w:r>
        <w:t xml:space="preserve"> and BAT</w:t>
      </w:r>
      <w:r w:rsidR="001404F9">
        <w:t>H</w:t>
      </w:r>
      <w:ins w:id="811" w:author="作者">
        <w:r w:rsidR="00FC1F4D">
          <w:t xml:space="preserve"> are presented</w:t>
        </w:r>
      </w:ins>
      <w:r>
        <w:t>.</w:t>
      </w:r>
    </w:p>
    <w:p w14:paraId="50BAD839" w14:textId="526A9A14" w:rsidR="00FF7893" w:rsidRDefault="00FF7893" w:rsidP="00FF7893">
      <w:pPr>
        <w:pStyle w:val="a7"/>
        <w:spacing w:before="100" w:beforeAutospacing="1" w:after="100" w:afterAutospacing="1"/>
        <w:ind w:left="0"/>
      </w:pPr>
      <w:del w:id="812" w:author="作者">
        <w:r w:rsidDel="00FC1F4D">
          <w:delText xml:space="preserve">The top panel of </w:delText>
        </w:r>
      </w:del>
      <w:r>
        <w:t>Fig</w:t>
      </w:r>
      <w:ins w:id="813" w:author="作者">
        <w:r w:rsidR="00C22991">
          <w:t>s</w:t>
        </w:r>
      </w:ins>
      <w:del w:id="814" w:author="作者">
        <w:r w:rsidDel="00C22991">
          <w:delText>.</w:delText>
        </w:r>
      </w:del>
      <w:r>
        <w:t xml:space="preserve"> 1</w:t>
      </w:r>
      <w:r w:rsidR="001404F9">
        <w:t>1</w:t>
      </w:r>
      <w:ins w:id="815" w:author="作者">
        <w:r w:rsidR="00C22991">
          <w:t>(a)</w:t>
        </w:r>
      </w:ins>
      <w:r>
        <w:t xml:space="preserve"> and 1</w:t>
      </w:r>
      <w:r w:rsidR="001404F9">
        <w:t>2</w:t>
      </w:r>
      <w:ins w:id="816" w:author="作者">
        <w:r w:rsidR="00C22991">
          <w:t>(a)</w:t>
        </w:r>
      </w:ins>
      <w:r>
        <w:t xml:space="preserve"> show the tropopause height calculated by </w:t>
      </w:r>
      <w:ins w:id="817" w:author="作者">
        <w:r w:rsidR="00C22991">
          <w:t xml:space="preserve">the </w:t>
        </w:r>
      </w:ins>
      <w:r>
        <w:t xml:space="preserve">above two methods during DJF and JJA based on FY3C and MetOp data, respectively, while </w:t>
      </w:r>
      <w:ins w:id="818" w:author="作者">
        <w:r w:rsidR="00C22991">
          <w:t>Figs 11(b, c) and 12(b, c)</w:t>
        </w:r>
      </w:ins>
      <w:del w:id="819" w:author="作者">
        <w:r w:rsidDel="00C22991">
          <w:delText xml:space="preserve">the </w:delText>
        </w:r>
        <w:r w:rsidR="002731CF" w:rsidDel="00C22991">
          <w:delText xml:space="preserve">mid and </w:delText>
        </w:r>
        <w:r w:rsidDel="00C22991">
          <w:delText>bottom panel</w:delText>
        </w:r>
        <w:r w:rsidR="002731CF" w:rsidDel="00C22991">
          <w:delText>s</w:delText>
        </w:r>
        <w:r w:rsidDel="00C22991">
          <w:delText xml:space="preserve"> of two figures </w:delText>
        </w:r>
      </w:del>
      <w:ins w:id="820" w:author="作者">
        <w:r w:rsidR="00C22991">
          <w:t xml:space="preserve"> </w:t>
        </w:r>
      </w:ins>
      <w:r>
        <w:t xml:space="preserve">illustrate the latitudinal </w:t>
      </w:r>
      <w:r w:rsidR="004478E0">
        <w:t xml:space="preserve">mean </w:t>
      </w:r>
      <w:r>
        <w:t xml:space="preserve">bias </w:t>
      </w:r>
      <w:r w:rsidR="004478E0">
        <w:t xml:space="preserve">and RMSE </w:t>
      </w:r>
      <w:r>
        <w:t>between BAT</w:t>
      </w:r>
      <w:r w:rsidR="002731CF">
        <w:t>H</w:t>
      </w:r>
      <w:r>
        <w:t xml:space="preserve"> and LRT</w:t>
      </w:r>
      <w:r w:rsidR="002731CF">
        <w:t>H</w:t>
      </w:r>
      <w:r>
        <w:t>. The results derived from two RO mission’s data</w:t>
      </w:r>
      <w:ins w:id="821" w:author="作者">
        <w:r w:rsidR="00C22991">
          <w:t>sets</w:t>
        </w:r>
      </w:ins>
      <w:r>
        <w:t xml:space="preserve"> show overall consistency. It is</w:t>
      </w:r>
      <w:ins w:id="822" w:author="作者">
        <w:r w:rsidR="00C22991">
          <w:t xml:space="preserve"> clear</w:t>
        </w:r>
      </w:ins>
      <w:del w:id="823" w:author="作者">
        <w:r w:rsidDel="00C22991">
          <w:delText xml:space="preserve"> obvious</w:delText>
        </w:r>
      </w:del>
      <w:r>
        <w:t xml:space="preserve"> that BATH is globally </w:t>
      </w:r>
      <w:r>
        <w:rPr>
          <w:rFonts w:hint="eastAsia"/>
        </w:rPr>
        <w:t>hi</w:t>
      </w:r>
      <w:r>
        <w:t>gher than LRT</w:t>
      </w:r>
      <w:r w:rsidR="0051753C">
        <w:t>H</w:t>
      </w:r>
      <w:r>
        <w:t xml:space="preserve"> except for mid latitude</w:t>
      </w:r>
      <w:ins w:id="824" w:author="作者">
        <w:r w:rsidR="00C22991">
          <w:t>s</w:t>
        </w:r>
      </w:ins>
      <w:del w:id="825" w:author="作者">
        <w:r w:rsidDel="00C22991">
          <w:delText xml:space="preserve"> region</w:delText>
        </w:r>
      </w:del>
      <w:r>
        <w:t xml:space="preserve"> during </w:t>
      </w:r>
      <w:ins w:id="826" w:author="作者">
        <w:r w:rsidR="00C22991">
          <w:t xml:space="preserve">the </w:t>
        </w:r>
      </w:ins>
      <w:r>
        <w:t xml:space="preserve">two seasons and Antarctica during JJA. Over </w:t>
      </w:r>
      <w:ins w:id="827" w:author="作者">
        <w:r w:rsidR="00C22991">
          <w:t xml:space="preserve">the </w:t>
        </w:r>
      </w:ins>
      <w:r>
        <w:t>tropics, the mean bias between BAT</w:t>
      </w:r>
      <w:r w:rsidR="0051753C">
        <w:t>H</w:t>
      </w:r>
      <w:r>
        <w:t xml:space="preserve"> and LRT</w:t>
      </w:r>
      <w:r w:rsidR="0051753C">
        <w:t>H</w:t>
      </w:r>
      <w:r>
        <w:t xml:space="preserve"> is almost constant during </w:t>
      </w:r>
      <w:ins w:id="828" w:author="作者">
        <w:r w:rsidR="00C22991">
          <w:t xml:space="preserve">the </w:t>
        </w:r>
      </w:ins>
      <w:r>
        <w:t>two seasons, and RMSE is also small, indicating that BAT</w:t>
      </w:r>
      <w:r w:rsidR="0051753C">
        <w:t>H</w:t>
      </w:r>
      <w:r>
        <w:t xml:space="preserve"> is consistently higher than LRT</w:t>
      </w:r>
      <w:r w:rsidR="0051753C">
        <w:t>H</w:t>
      </w:r>
      <w:r>
        <w:t>. The mean value of BAT</w:t>
      </w:r>
      <w:r w:rsidR="0051753C">
        <w:t>H</w:t>
      </w:r>
      <w:r>
        <w:t xml:space="preserve"> and LRT</w:t>
      </w:r>
      <w:r w:rsidR="0051753C">
        <w:t>H</w:t>
      </w:r>
      <w:r>
        <w:t xml:space="preserve"> meet each other at 10</w:t>
      </w:r>
      <w:r>
        <w:rPr>
          <w:rFonts w:hint="eastAsia"/>
        </w:rPr>
        <w:t>°</w:t>
      </w:r>
      <w:r>
        <w:t xml:space="preserve"> </w:t>
      </w:r>
      <w:r>
        <w:rPr>
          <w:rFonts w:hint="eastAsia"/>
        </w:rPr>
        <w:t>latitude</w:t>
      </w:r>
      <w:r>
        <w:t xml:space="preserve"> outside the tropics, but the </w:t>
      </w:r>
      <w:r w:rsidR="0051753C">
        <w:t xml:space="preserve">corresponding </w:t>
      </w:r>
      <w:r>
        <w:t xml:space="preserve">RMSE is high, which means that positive </w:t>
      </w:r>
      <w:del w:id="829" w:author="作者">
        <w:r w:rsidDel="00C22991">
          <w:delText xml:space="preserve">bias </w:delText>
        </w:r>
      </w:del>
      <w:r>
        <w:t xml:space="preserve">and negative bias counteract the effort of each other. Over Antarctica, during DJF, the mean bias is large but the RMSE is relatively small, but during JJA, the situation is </w:t>
      </w:r>
      <w:ins w:id="830" w:author="作者">
        <w:r w:rsidR="00C22991">
          <w:t xml:space="preserve">the </w:t>
        </w:r>
      </w:ins>
      <w:r>
        <w:t>opposite, and notably, the RMSE of MetOp results during DJF is extremely small. However, although there is obvious bias between BAT and LRT, their variation trends are almost the same. Both BATH and LRT</w:t>
      </w:r>
      <w:r w:rsidR="00A76705">
        <w:t>H</w:t>
      </w:r>
      <w:r>
        <w:t xml:space="preserve"> indicate that the </w:t>
      </w:r>
      <w:r w:rsidR="00A76705">
        <w:t>gradient</w:t>
      </w:r>
      <w:r>
        <w:t xml:space="preserve"> of TPH from 2</w:t>
      </w:r>
      <w:r w:rsidR="001021F7">
        <w:rPr>
          <w:rFonts w:asciiTheme="minorEastAsia" w:eastAsiaTheme="minorEastAsia" w:hAnsiTheme="minorEastAsia" w:hint="eastAsia"/>
          <w:lang w:eastAsia="zh-CN"/>
        </w:rPr>
        <w:t>5</w:t>
      </w:r>
      <w:r w:rsidR="001021F7" w:rsidRPr="001021F7">
        <w:rPr>
          <w:rFonts w:asciiTheme="minorHAnsi" w:eastAsiaTheme="minorEastAsia" w:hAnsiTheme="minorHAnsi" w:cstheme="minorHAnsi"/>
          <w:lang w:eastAsia="zh-CN"/>
        </w:rPr>
        <w:t>°</w:t>
      </w:r>
      <w:r w:rsidR="001021F7">
        <w:t xml:space="preserve"> </w:t>
      </w:r>
      <w:r>
        <w:t>S to 65</w:t>
      </w:r>
      <w:r w:rsidR="001021F7" w:rsidRPr="001021F7">
        <w:rPr>
          <w:rFonts w:asciiTheme="minorHAnsi" w:eastAsiaTheme="minorEastAsia" w:hAnsiTheme="minorHAnsi" w:cstheme="minorHAnsi"/>
          <w:lang w:eastAsia="zh-CN"/>
        </w:rPr>
        <w:t>°</w:t>
      </w:r>
      <w:r w:rsidR="001021F7">
        <w:t xml:space="preserve"> </w:t>
      </w:r>
      <w:r>
        <w:t>S is milder than that from 25</w:t>
      </w:r>
      <w:r w:rsidR="001021F7" w:rsidRPr="001021F7">
        <w:rPr>
          <w:rFonts w:asciiTheme="minorHAnsi" w:eastAsiaTheme="minorEastAsia" w:hAnsiTheme="minorHAnsi" w:cstheme="minorHAnsi"/>
          <w:lang w:eastAsia="zh-CN"/>
        </w:rPr>
        <w:t>°</w:t>
      </w:r>
      <w:r w:rsidR="001021F7">
        <w:t xml:space="preserve"> </w:t>
      </w:r>
      <w:r>
        <w:t>N to 65</w:t>
      </w:r>
      <w:r w:rsidR="001021F7" w:rsidRPr="001021F7">
        <w:rPr>
          <w:rFonts w:asciiTheme="minorHAnsi" w:eastAsiaTheme="minorEastAsia" w:hAnsiTheme="minorHAnsi" w:cstheme="minorHAnsi"/>
          <w:lang w:eastAsia="zh-CN"/>
        </w:rPr>
        <w:t>°</w:t>
      </w:r>
      <w:r w:rsidR="001021F7">
        <w:t xml:space="preserve"> </w:t>
      </w:r>
      <w:r>
        <w:t>N during DJF, but sharper during JJA, and the cap of TPH during JJA is wider and slightly lower than that during DJF. On the whole, the global TPH derived from both m</w:t>
      </w:r>
      <w:r w:rsidR="002E53F6">
        <w:t>e</w:t>
      </w:r>
      <w:r>
        <w:t>thods has a 10</w:t>
      </w:r>
      <w:r>
        <w:rPr>
          <w:rFonts w:hint="eastAsia"/>
        </w:rPr>
        <w:t>°</w:t>
      </w:r>
      <w:r>
        <w:t xml:space="preserve"> southward shift from DJF to JJA, but is constant over </w:t>
      </w:r>
      <w:ins w:id="831" w:author="作者">
        <w:r w:rsidR="00C22991">
          <w:t xml:space="preserve">the </w:t>
        </w:r>
      </w:ins>
      <w:r>
        <w:t xml:space="preserve">Arctic and TPH </w:t>
      </w:r>
      <w:r>
        <w:lastRenderedPageBreak/>
        <w:t xml:space="preserve">over Antarctica </w:t>
      </w:r>
      <w:ins w:id="832" w:author="作者">
        <w:r w:rsidR="00E143ED">
          <w:t xml:space="preserve">is </w:t>
        </w:r>
      </w:ins>
      <w:r>
        <w:t>higher during JJA</w:t>
      </w:r>
      <w:bookmarkEnd w:id="732"/>
      <w:bookmarkEnd w:id="733"/>
      <w:r>
        <w:t xml:space="preserve">. </w:t>
      </w:r>
      <w:r w:rsidR="00BD5E8F">
        <w:rPr>
          <w:noProof/>
          <w:lang w:val="en-US" w:eastAsia="zh-CN"/>
        </w:rPr>
        <w:drawing>
          <wp:inline distT="0" distB="0" distL="0" distR="0" wp14:anchorId="042BFB20" wp14:editId="37E8628F">
            <wp:extent cx="6372225" cy="3978275"/>
            <wp:effectExtent l="0" t="0" r="9525" b="317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YROLRT.bmp"/>
                    <pic:cNvPicPr/>
                  </pic:nvPicPr>
                  <pic:blipFill>
                    <a:blip r:embed="rId26">
                      <a:extLst>
                        <a:ext uri="{28A0092B-C50C-407E-A947-70E740481C1C}">
                          <a14:useLocalDpi xmlns:a14="http://schemas.microsoft.com/office/drawing/2010/main" val="0"/>
                        </a:ext>
                      </a:extLst>
                    </a:blip>
                    <a:stretch>
                      <a:fillRect/>
                    </a:stretch>
                  </pic:blipFill>
                  <pic:spPr>
                    <a:xfrm>
                      <a:off x="0" y="0"/>
                      <a:ext cx="6372225" cy="3978275"/>
                    </a:xfrm>
                    <a:prstGeom prst="rect">
                      <a:avLst/>
                    </a:prstGeom>
                  </pic:spPr>
                </pic:pic>
              </a:graphicData>
            </a:graphic>
          </wp:inline>
        </w:drawing>
      </w:r>
    </w:p>
    <w:p w14:paraId="2B05DA00" w14:textId="03653D31" w:rsidR="00FF7893" w:rsidRPr="000A463E" w:rsidRDefault="00FF7893" w:rsidP="00FF7893">
      <w:pPr>
        <w:pStyle w:val="a7"/>
        <w:spacing w:before="100" w:beforeAutospacing="1" w:after="100" w:afterAutospacing="1"/>
        <w:ind w:left="0"/>
        <w:rPr>
          <w:b/>
          <w:bCs/>
          <w:sz w:val="18"/>
          <w:szCs w:val="18"/>
        </w:rPr>
      </w:pPr>
      <w:r w:rsidRPr="000A463E">
        <w:rPr>
          <w:rFonts w:hint="eastAsia"/>
          <w:b/>
          <w:bCs/>
          <w:sz w:val="18"/>
          <w:szCs w:val="18"/>
        </w:rPr>
        <w:t>F</w:t>
      </w:r>
      <w:r w:rsidRPr="000A463E">
        <w:rPr>
          <w:b/>
          <w:bCs/>
          <w:sz w:val="18"/>
          <w:szCs w:val="18"/>
        </w:rPr>
        <w:t>ig</w:t>
      </w:r>
      <w:r w:rsidR="001A6437">
        <w:rPr>
          <w:b/>
          <w:bCs/>
          <w:sz w:val="18"/>
          <w:szCs w:val="18"/>
        </w:rPr>
        <w:t>ure</w:t>
      </w:r>
      <w:r w:rsidRPr="000A463E">
        <w:rPr>
          <w:b/>
          <w:bCs/>
          <w:sz w:val="18"/>
          <w:szCs w:val="18"/>
        </w:rPr>
        <w:t xml:space="preserve"> 1</w:t>
      </w:r>
      <w:r w:rsidR="00D408CD">
        <w:rPr>
          <w:b/>
          <w:bCs/>
          <w:sz w:val="18"/>
          <w:szCs w:val="18"/>
        </w:rPr>
        <w:t>1</w:t>
      </w:r>
      <w:r w:rsidRPr="000A463E">
        <w:rPr>
          <w:b/>
          <w:bCs/>
          <w:sz w:val="18"/>
          <w:szCs w:val="18"/>
        </w:rPr>
        <w:t xml:space="preserve"> Compar</w:t>
      </w:r>
      <w:ins w:id="833" w:author="作者">
        <w:r w:rsidR="00FC1F4D">
          <w:rPr>
            <w:b/>
            <w:bCs/>
            <w:sz w:val="18"/>
            <w:szCs w:val="18"/>
          </w:rPr>
          <w:t>ative</w:t>
        </w:r>
      </w:ins>
      <w:del w:id="834" w:author="作者">
        <w:r w:rsidRPr="000A463E" w:rsidDel="00FC1F4D">
          <w:rPr>
            <w:b/>
            <w:bCs/>
            <w:sz w:val="18"/>
            <w:szCs w:val="18"/>
          </w:rPr>
          <w:delText>ison</w:delText>
        </w:r>
      </w:del>
      <w:r w:rsidRPr="000A463E">
        <w:rPr>
          <w:b/>
          <w:bCs/>
          <w:sz w:val="18"/>
          <w:szCs w:val="18"/>
        </w:rPr>
        <w:t xml:space="preserve"> results between BAT</w:t>
      </w:r>
      <w:r w:rsidR="001F6CBC" w:rsidRPr="001F6CBC">
        <w:rPr>
          <w:rFonts w:asciiTheme="minorHAnsi" w:eastAsiaTheme="minorEastAsia" w:hAnsiTheme="minorHAnsi" w:cstheme="minorHAnsi"/>
          <w:b/>
          <w:bCs/>
          <w:sz w:val="18"/>
          <w:szCs w:val="18"/>
          <w:lang w:eastAsia="zh-CN"/>
        </w:rPr>
        <w:t>H</w:t>
      </w:r>
      <w:r w:rsidRPr="000A463E">
        <w:rPr>
          <w:b/>
          <w:bCs/>
          <w:sz w:val="18"/>
          <w:szCs w:val="18"/>
        </w:rPr>
        <w:t xml:space="preserve"> and LRT</w:t>
      </w:r>
      <w:r w:rsidR="001F6CBC" w:rsidRPr="001F6CBC">
        <w:rPr>
          <w:rFonts w:asciiTheme="minorHAnsi" w:eastAsiaTheme="minorEastAsia" w:hAnsiTheme="minorHAnsi" w:cstheme="minorHAnsi"/>
          <w:b/>
          <w:bCs/>
          <w:sz w:val="18"/>
          <w:szCs w:val="18"/>
          <w:lang w:eastAsia="zh-CN"/>
        </w:rPr>
        <w:t>H</w:t>
      </w:r>
      <w:r w:rsidRPr="000A463E">
        <w:rPr>
          <w:b/>
          <w:bCs/>
          <w:sz w:val="18"/>
          <w:szCs w:val="18"/>
        </w:rPr>
        <w:t xml:space="preserve"> derived from FY3</w:t>
      </w:r>
      <w:r w:rsidRPr="000A463E">
        <w:rPr>
          <w:rFonts w:hint="eastAsia"/>
          <w:b/>
          <w:bCs/>
          <w:sz w:val="18"/>
          <w:szCs w:val="18"/>
        </w:rPr>
        <w:t>C</w:t>
      </w:r>
      <w:r w:rsidRPr="000A463E">
        <w:rPr>
          <w:b/>
          <w:bCs/>
          <w:sz w:val="18"/>
          <w:szCs w:val="18"/>
        </w:rPr>
        <w:t xml:space="preserve"> data during DJF and JJA. </w:t>
      </w:r>
      <w:r w:rsidR="00BD5E8F" w:rsidRPr="000A463E">
        <w:rPr>
          <w:b/>
          <w:bCs/>
          <w:sz w:val="18"/>
          <w:szCs w:val="18"/>
        </w:rPr>
        <w:t>(a)</w:t>
      </w:r>
      <w:ins w:id="835" w:author="作者">
        <w:r w:rsidR="00FC1F4D" w:rsidRPr="00FC1F4D">
          <w:rPr>
            <w:b/>
            <w:bCs/>
            <w:sz w:val="18"/>
            <w:szCs w:val="18"/>
          </w:rPr>
          <w:t xml:space="preserve"> </w:t>
        </w:r>
        <w:r w:rsidR="00FC1F4D">
          <w:rPr>
            <w:b/>
            <w:bCs/>
            <w:sz w:val="18"/>
            <w:szCs w:val="18"/>
          </w:rPr>
          <w:t>l</w:t>
        </w:r>
        <w:r w:rsidR="00FC1F4D" w:rsidRPr="000A463E">
          <w:rPr>
            <w:b/>
            <w:bCs/>
            <w:sz w:val="18"/>
            <w:szCs w:val="18"/>
          </w:rPr>
          <w:t>atitudinal tropopause</w:t>
        </w:r>
      </w:ins>
      <w:r w:rsidR="00BD5E8F" w:rsidRPr="000A463E">
        <w:rPr>
          <w:b/>
          <w:bCs/>
          <w:sz w:val="18"/>
          <w:szCs w:val="18"/>
        </w:rPr>
        <w:t>, (b)</w:t>
      </w:r>
      <w:ins w:id="836" w:author="作者">
        <w:r w:rsidR="00FC1F4D">
          <w:rPr>
            <w:b/>
            <w:bCs/>
            <w:sz w:val="18"/>
            <w:szCs w:val="18"/>
          </w:rPr>
          <w:t xml:space="preserve"> </w:t>
        </w:r>
      </w:ins>
      <w:del w:id="837" w:author="作者">
        <w:r w:rsidR="00BD5E8F" w:rsidRPr="000A463E" w:rsidDel="00FC1F4D">
          <w:rPr>
            <w:b/>
            <w:bCs/>
            <w:sz w:val="18"/>
            <w:szCs w:val="18"/>
          </w:rPr>
          <w:delText>,</w:delText>
        </w:r>
      </w:del>
      <w:ins w:id="838" w:author="作者">
        <w:r w:rsidR="00FC1F4D" w:rsidRPr="000A463E">
          <w:rPr>
            <w:b/>
            <w:bCs/>
            <w:sz w:val="18"/>
            <w:szCs w:val="18"/>
          </w:rPr>
          <w:t xml:space="preserve"> mean bias between BAT</w:t>
        </w:r>
        <w:r w:rsidR="00FC1F4D">
          <w:rPr>
            <w:b/>
            <w:bCs/>
            <w:sz w:val="18"/>
            <w:szCs w:val="18"/>
          </w:rPr>
          <w:t>H</w:t>
        </w:r>
        <w:r w:rsidR="00FC1F4D" w:rsidRPr="000A463E">
          <w:rPr>
            <w:b/>
            <w:bCs/>
            <w:sz w:val="18"/>
            <w:szCs w:val="18"/>
          </w:rPr>
          <w:t xml:space="preserve"> and LRT</w:t>
        </w:r>
        <w:r w:rsidR="00FC1F4D">
          <w:rPr>
            <w:b/>
            <w:bCs/>
            <w:sz w:val="18"/>
            <w:szCs w:val="18"/>
          </w:rPr>
          <w:t>H</w:t>
        </w:r>
        <w:r w:rsidR="00FC1F4D" w:rsidRPr="000A463E">
          <w:rPr>
            <w:b/>
            <w:bCs/>
            <w:sz w:val="18"/>
            <w:szCs w:val="18"/>
          </w:rPr>
          <w:t xml:space="preserve"> (BAT</w:t>
        </w:r>
        <w:r w:rsidR="00FC1F4D">
          <w:rPr>
            <w:b/>
            <w:bCs/>
            <w:sz w:val="18"/>
            <w:szCs w:val="18"/>
          </w:rPr>
          <w:t>H</w:t>
        </w:r>
        <w:r w:rsidR="00FC1F4D" w:rsidRPr="000A463E">
          <w:rPr>
            <w:b/>
            <w:bCs/>
            <w:sz w:val="18"/>
            <w:szCs w:val="18"/>
          </w:rPr>
          <w:t xml:space="preserve"> subtract LRT</w:t>
        </w:r>
        <w:r w:rsidR="00FC1F4D">
          <w:rPr>
            <w:b/>
            <w:bCs/>
            <w:sz w:val="18"/>
            <w:szCs w:val="18"/>
          </w:rPr>
          <w:t xml:space="preserve">H, and </w:t>
        </w:r>
      </w:ins>
      <w:del w:id="839" w:author="作者">
        <w:r w:rsidR="00BD5E8F" w:rsidRPr="000A463E" w:rsidDel="00FC1F4D">
          <w:rPr>
            <w:b/>
            <w:bCs/>
            <w:sz w:val="18"/>
            <w:szCs w:val="18"/>
          </w:rPr>
          <w:delText xml:space="preserve"> </w:delText>
        </w:r>
      </w:del>
      <w:r w:rsidR="00BD5E8F" w:rsidRPr="000A463E">
        <w:rPr>
          <w:b/>
          <w:bCs/>
          <w:sz w:val="18"/>
          <w:szCs w:val="18"/>
        </w:rPr>
        <w:t xml:space="preserve">(c) </w:t>
      </w:r>
      <w:del w:id="840" w:author="作者">
        <w:r w:rsidR="00BD5E8F" w:rsidRPr="000A463E" w:rsidDel="00FC1F4D">
          <w:rPr>
            <w:b/>
            <w:bCs/>
            <w:sz w:val="18"/>
            <w:szCs w:val="18"/>
          </w:rPr>
          <w:delText>for Latitudinal tropopause results, mean bias between BAT</w:delText>
        </w:r>
        <w:r w:rsidR="001F6CBC" w:rsidDel="00FC1F4D">
          <w:rPr>
            <w:b/>
            <w:bCs/>
            <w:sz w:val="18"/>
            <w:szCs w:val="18"/>
          </w:rPr>
          <w:delText>H</w:delText>
        </w:r>
        <w:r w:rsidR="00BD5E8F" w:rsidRPr="000A463E" w:rsidDel="00FC1F4D">
          <w:rPr>
            <w:b/>
            <w:bCs/>
            <w:sz w:val="18"/>
            <w:szCs w:val="18"/>
          </w:rPr>
          <w:delText xml:space="preserve"> and LRT</w:delText>
        </w:r>
        <w:r w:rsidR="001F6CBC" w:rsidDel="00FC1F4D">
          <w:rPr>
            <w:b/>
            <w:bCs/>
            <w:sz w:val="18"/>
            <w:szCs w:val="18"/>
          </w:rPr>
          <w:delText>H</w:delText>
        </w:r>
        <w:r w:rsidR="00BD5E8F" w:rsidRPr="000A463E" w:rsidDel="00FC1F4D">
          <w:rPr>
            <w:b/>
            <w:bCs/>
            <w:sz w:val="18"/>
            <w:szCs w:val="18"/>
          </w:rPr>
          <w:delText xml:space="preserve"> (BAT</w:delText>
        </w:r>
        <w:r w:rsidR="001F6CBC" w:rsidDel="00FC1F4D">
          <w:rPr>
            <w:b/>
            <w:bCs/>
            <w:sz w:val="18"/>
            <w:szCs w:val="18"/>
          </w:rPr>
          <w:delText>H</w:delText>
        </w:r>
        <w:r w:rsidR="00BD5E8F" w:rsidRPr="000A463E" w:rsidDel="00FC1F4D">
          <w:rPr>
            <w:b/>
            <w:bCs/>
            <w:sz w:val="18"/>
            <w:szCs w:val="18"/>
          </w:rPr>
          <w:delText xml:space="preserve"> subtract LRT</w:delText>
        </w:r>
        <w:r w:rsidR="001F6CBC" w:rsidDel="00FC1F4D">
          <w:rPr>
            <w:b/>
            <w:bCs/>
            <w:sz w:val="18"/>
            <w:szCs w:val="18"/>
          </w:rPr>
          <w:delText>H</w:delText>
        </w:r>
        <w:r w:rsidR="00BD5E8F" w:rsidRPr="000A463E" w:rsidDel="00FC1F4D">
          <w:rPr>
            <w:b/>
            <w:bCs/>
            <w:sz w:val="18"/>
            <w:szCs w:val="18"/>
          </w:rPr>
          <w:delText xml:space="preserve">), and </w:delText>
        </w:r>
      </w:del>
      <w:r w:rsidR="002E53F6" w:rsidRPr="000A463E">
        <w:rPr>
          <w:b/>
          <w:bCs/>
          <w:sz w:val="18"/>
          <w:szCs w:val="18"/>
        </w:rPr>
        <w:t>RMSE between BAT</w:t>
      </w:r>
      <w:r w:rsidR="001F6CBC">
        <w:rPr>
          <w:b/>
          <w:bCs/>
          <w:sz w:val="18"/>
          <w:szCs w:val="18"/>
        </w:rPr>
        <w:t>H</w:t>
      </w:r>
      <w:r w:rsidR="002E53F6" w:rsidRPr="000A463E">
        <w:rPr>
          <w:b/>
          <w:bCs/>
          <w:sz w:val="18"/>
          <w:szCs w:val="18"/>
        </w:rPr>
        <w:t xml:space="preserve"> and LRT</w:t>
      </w:r>
      <w:r w:rsidR="001F6CBC">
        <w:rPr>
          <w:b/>
          <w:bCs/>
          <w:sz w:val="18"/>
          <w:szCs w:val="18"/>
        </w:rPr>
        <w:t>H</w:t>
      </w:r>
      <w:ins w:id="841" w:author="作者">
        <w:r w:rsidR="00FC1F4D">
          <w:rPr>
            <w:b/>
            <w:bCs/>
            <w:sz w:val="18"/>
            <w:szCs w:val="18"/>
          </w:rPr>
          <w:t xml:space="preserve"> results</w:t>
        </w:r>
      </w:ins>
      <w:r w:rsidR="002E53F6" w:rsidRPr="000A463E">
        <w:rPr>
          <w:b/>
          <w:bCs/>
          <w:sz w:val="18"/>
          <w:szCs w:val="18"/>
        </w:rPr>
        <w:t>, respectively.</w:t>
      </w:r>
    </w:p>
    <w:p w14:paraId="1A88FCEE" w14:textId="1872E0FA" w:rsidR="00FF7893" w:rsidRDefault="00BD5E8F" w:rsidP="00FF7893">
      <w:pPr>
        <w:pStyle w:val="a7"/>
        <w:spacing w:before="100" w:beforeAutospacing="1" w:after="100" w:afterAutospacing="1"/>
        <w:ind w:left="0"/>
      </w:pPr>
      <w:r>
        <w:rPr>
          <w:noProof/>
          <w:lang w:val="en-US" w:eastAsia="zh-CN"/>
        </w:rPr>
        <w:lastRenderedPageBreak/>
        <w:drawing>
          <wp:inline distT="0" distB="0" distL="0" distR="0" wp14:anchorId="0A2DA2BA" wp14:editId="38F600DD">
            <wp:extent cx="6372225" cy="3978275"/>
            <wp:effectExtent l="0" t="0" r="9525" b="317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METROLRT.bmp"/>
                    <pic:cNvPicPr/>
                  </pic:nvPicPr>
                  <pic:blipFill>
                    <a:blip r:embed="rId27">
                      <a:extLst>
                        <a:ext uri="{28A0092B-C50C-407E-A947-70E740481C1C}">
                          <a14:useLocalDpi xmlns:a14="http://schemas.microsoft.com/office/drawing/2010/main" val="0"/>
                        </a:ext>
                      </a:extLst>
                    </a:blip>
                    <a:stretch>
                      <a:fillRect/>
                    </a:stretch>
                  </pic:blipFill>
                  <pic:spPr>
                    <a:xfrm>
                      <a:off x="0" y="0"/>
                      <a:ext cx="6372225" cy="3978275"/>
                    </a:xfrm>
                    <a:prstGeom prst="rect">
                      <a:avLst/>
                    </a:prstGeom>
                  </pic:spPr>
                </pic:pic>
              </a:graphicData>
            </a:graphic>
          </wp:inline>
        </w:drawing>
      </w:r>
    </w:p>
    <w:p w14:paraId="145C0284" w14:textId="196545A8" w:rsidR="00FF7893" w:rsidRPr="000A463E" w:rsidRDefault="00FF7893" w:rsidP="00FF7893">
      <w:pPr>
        <w:pStyle w:val="a7"/>
        <w:spacing w:before="100" w:beforeAutospacing="1" w:after="100" w:afterAutospacing="1"/>
        <w:ind w:left="0"/>
        <w:rPr>
          <w:b/>
          <w:bCs/>
          <w:sz w:val="18"/>
          <w:szCs w:val="18"/>
        </w:rPr>
      </w:pPr>
      <w:r w:rsidRPr="000A463E">
        <w:rPr>
          <w:rFonts w:hint="eastAsia"/>
          <w:b/>
          <w:bCs/>
          <w:sz w:val="18"/>
          <w:szCs w:val="18"/>
        </w:rPr>
        <w:t>Fig</w:t>
      </w:r>
      <w:r w:rsidR="001A6437">
        <w:rPr>
          <w:b/>
          <w:bCs/>
          <w:sz w:val="18"/>
          <w:szCs w:val="18"/>
        </w:rPr>
        <w:t>ure</w:t>
      </w:r>
      <w:r w:rsidRPr="000A463E">
        <w:rPr>
          <w:b/>
          <w:bCs/>
          <w:sz w:val="18"/>
          <w:szCs w:val="18"/>
        </w:rPr>
        <w:t xml:space="preserve"> 1</w:t>
      </w:r>
      <w:r w:rsidR="00D408CD">
        <w:rPr>
          <w:b/>
          <w:bCs/>
          <w:sz w:val="18"/>
          <w:szCs w:val="18"/>
        </w:rPr>
        <w:t>2</w:t>
      </w:r>
      <w:r w:rsidRPr="000A463E">
        <w:rPr>
          <w:b/>
          <w:bCs/>
          <w:sz w:val="18"/>
          <w:szCs w:val="18"/>
        </w:rPr>
        <w:t xml:space="preserve"> Compar</w:t>
      </w:r>
      <w:ins w:id="842" w:author="作者">
        <w:r w:rsidR="00C22991">
          <w:rPr>
            <w:b/>
            <w:bCs/>
            <w:sz w:val="18"/>
            <w:szCs w:val="18"/>
          </w:rPr>
          <w:t>ative</w:t>
        </w:r>
      </w:ins>
      <w:del w:id="843" w:author="作者">
        <w:r w:rsidRPr="000A463E" w:rsidDel="00C22991">
          <w:rPr>
            <w:b/>
            <w:bCs/>
            <w:sz w:val="18"/>
            <w:szCs w:val="18"/>
          </w:rPr>
          <w:delText>ison</w:delText>
        </w:r>
      </w:del>
      <w:r w:rsidRPr="000A463E">
        <w:rPr>
          <w:b/>
          <w:bCs/>
          <w:sz w:val="18"/>
          <w:szCs w:val="18"/>
        </w:rPr>
        <w:t xml:space="preserve"> results between BAT</w:t>
      </w:r>
      <w:r w:rsidR="001F6CBC">
        <w:rPr>
          <w:b/>
          <w:bCs/>
          <w:sz w:val="18"/>
          <w:szCs w:val="18"/>
        </w:rPr>
        <w:t>H</w:t>
      </w:r>
      <w:r w:rsidRPr="000A463E">
        <w:rPr>
          <w:b/>
          <w:bCs/>
          <w:sz w:val="18"/>
          <w:szCs w:val="18"/>
        </w:rPr>
        <w:t xml:space="preserve"> and LRT</w:t>
      </w:r>
      <w:r w:rsidR="001F6CBC">
        <w:rPr>
          <w:b/>
          <w:bCs/>
          <w:sz w:val="18"/>
          <w:szCs w:val="18"/>
        </w:rPr>
        <w:t>H</w:t>
      </w:r>
      <w:r w:rsidRPr="000A463E">
        <w:rPr>
          <w:b/>
          <w:bCs/>
          <w:sz w:val="18"/>
          <w:szCs w:val="18"/>
        </w:rPr>
        <w:t xml:space="preserve"> derived from MetOp data during </w:t>
      </w:r>
      <w:r w:rsidR="002E53F6" w:rsidRPr="000A463E">
        <w:rPr>
          <w:b/>
          <w:bCs/>
          <w:sz w:val="18"/>
          <w:szCs w:val="18"/>
        </w:rPr>
        <w:t>DJF</w:t>
      </w:r>
      <w:r w:rsidRPr="000A463E">
        <w:rPr>
          <w:b/>
          <w:bCs/>
          <w:sz w:val="18"/>
          <w:szCs w:val="18"/>
        </w:rPr>
        <w:t xml:space="preserve"> and</w:t>
      </w:r>
      <w:r w:rsidR="002E53F6" w:rsidRPr="000A463E">
        <w:rPr>
          <w:b/>
          <w:bCs/>
          <w:sz w:val="18"/>
          <w:szCs w:val="18"/>
        </w:rPr>
        <w:t xml:space="preserve"> JJA</w:t>
      </w:r>
      <w:r w:rsidRPr="000A463E">
        <w:rPr>
          <w:b/>
          <w:bCs/>
          <w:sz w:val="18"/>
          <w:szCs w:val="18"/>
        </w:rPr>
        <w:t xml:space="preserve">. </w:t>
      </w:r>
      <w:ins w:id="844" w:author="作者">
        <w:r w:rsidR="00AD71E3" w:rsidRPr="000A463E">
          <w:rPr>
            <w:b/>
            <w:bCs/>
            <w:sz w:val="18"/>
            <w:szCs w:val="18"/>
          </w:rPr>
          <w:t>(a)</w:t>
        </w:r>
        <w:r w:rsidR="00AD71E3" w:rsidRPr="00FC1F4D">
          <w:rPr>
            <w:b/>
            <w:bCs/>
            <w:sz w:val="18"/>
            <w:szCs w:val="18"/>
          </w:rPr>
          <w:t xml:space="preserve"> </w:t>
        </w:r>
        <w:r w:rsidR="00AD71E3">
          <w:rPr>
            <w:b/>
            <w:bCs/>
            <w:sz w:val="18"/>
            <w:szCs w:val="18"/>
          </w:rPr>
          <w:t>l</w:t>
        </w:r>
        <w:r w:rsidR="00AD71E3" w:rsidRPr="000A463E">
          <w:rPr>
            <w:b/>
            <w:bCs/>
            <w:sz w:val="18"/>
            <w:szCs w:val="18"/>
          </w:rPr>
          <w:t>atitudinal tropopause, (b)</w:t>
        </w:r>
        <w:r w:rsidR="00AD71E3">
          <w:rPr>
            <w:b/>
            <w:bCs/>
            <w:sz w:val="18"/>
            <w:szCs w:val="18"/>
          </w:rPr>
          <w:t xml:space="preserve"> </w:t>
        </w:r>
        <w:r w:rsidR="00AD71E3" w:rsidRPr="000A463E">
          <w:rPr>
            <w:b/>
            <w:bCs/>
            <w:sz w:val="18"/>
            <w:szCs w:val="18"/>
          </w:rPr>
          <w:t xml:space="preserve"> mean bias between BAT</w:t>
        </w:r>
        <w:r w:rsidR="00AD71E3">
          <w:rPr>
            <w:b/>
            <w:bCs/>
            <w:sz w:val="18"/>
            <w:szCs w:val="18"/>
          </w:rPr>
          <w:t>H</w:t>
        </w:r>
        <w:r w:rsidR="00AD71E3" w:rsidRPr="000A463E">
          <w:rPr>
            <w:b/>
            <w:bCs/>
            <w:sz w:val="18"/>
            <w:szCs w:val="18"/>
          </w:rPr>
          <w:t xml:space="preserve"> and LRT</w:t>
        </w:r>
        <w:r w:rsidR="00AD71E3">
          <w:rPr>
            <w:b/>
            <w:bCs/>
            <w:sz w:val="18"/>
            <w:szCs w:val="18"/>
          </w:rPr>
          <w:t>H</w:t>
        </w:r>
        <w:r w:rsidR="00AD71E3" w:rsidRPr="000A463E">
          <w:rPr>
            <w:b/>
            <w:bCs/>
            <w:sz w:val="18"/>
            <w:szCs w:val="18"/>
          </w:rPr>
          <w:t xml:space="preserve"> (BAT</w:t>
        </w:r>
        <w:r w:rsidR="00AD71E3">
          <w:rPr>
            <w:b/>
            <w:bCs/>
            <w:sz w:val="18"/>
            <w:szCs w:val="18"/>
          </w:rPr>
          <w:t>H</w:t>
        </w:r>
        <w:r w:rsidR="00AD71E3" w:rsidRPr="000A463E">
          <w:rPr>
            <w:b/>
            <w:bCs/>
            <w:sz w:val="18"/>
            <w:szCs w:val="18"/>
          </w:rPr>
          <w:t xml:space="preserve"> subtract LRT</w:t>
        </w:r>
        <w:r w:rsidR="00AD71E3">
          <w:rPr>
            <w:b/>
            <w:bCs/>
            <w:sz w:val="18"/>
            <w:szCs w:val="18"/>
          </w:rPr>
          <w:t xml:space="preserve">H, and </w:t>
        </w:r>
        <w:r w:rsidR="00AD71E3" w:rsidRPr="000A463E">
          <w:rPr>
            <w:b/>
            <w:bCs/>
            <w:sz w:val="18"/>
            <w:szCs w:val="18"/>
          </w:rPr>
          <w:t>(c) RMSE between BAT</w:t>
        </w:r>
        <w:r w:rsidR="00AD71E3">
          <w:rPr>
            <w:b/>
            <w:bCs/>
            <w:sz w:val="18"/>
            <w:szCs w:val="18"/>
          </w:rPr>
          <w:t>H</w:t>
        </w:r>
        <w:r w:rsidR="00AD71E3" w:rsidRPr="000A463E">
          <w:rPr>
            <w:b/>
            <w:bCs/>
            <w:sz w:val="18"/>
            <w:szCs w:val="18"/>
          </w:rPr>
          <w:t xml:space="preserve"> and LRT</w:t>
        </w:r>
        <w:r w:rsidR="00AD71E3">
          <w:rPr>
            <w:b/>
            <w:bCs/>
            <w:sz w:val="18"/>
            <w:szCs w:val="18"/>
          </w:rPr>
          <w:t>H results</w:t>
        </w:r>
        <w:r w:rsidR="00AD71E3" w:rsidRPr="000A463E">
          <w:rPr>
            <w:b/>
            <w:bCs/>
            <w:sz w:val="18"/>
            <w:szCs w:val="18"/>
          </w:rPr>
          <w:t>, respectively.</w:t>
        </w:r>
      </w:ins>
    </w:p>
    <w:p w14:paraId="2729DEED" w14:textId="3C260D71" w:rsidR="00FF7893" w:rsidRDefault="00FF7893" w:rsidP="00FF7893">
      <w:pPr>
        <w:pStyle w:val="2"/>
      </w:pPr>
      <w:r>
        <w:t>6 Summary</w:t>
      </w:r>
    </w:p>
    <w:p w14:paraId="42B1C376" w14:textId="3D0C9894" w:rsidR="00FF7893" w:rsidRDefault="00C22991" w:rsidP="00FF7893">
      <w:pPr>
        <w:pStyle w:val="a7"/>
        <w:spacing w:before="100" w:beforeAutospacing="1" w:after="100" w:afterAutospacing="1"/>
        <w:ind w:left="0"/>
      </w:pPr>
      <w:bookmarkStart w:id="845" w:name="OLE_LINK13"/>
      <w:bookmarkStart w:id="846" w:name="OLE_LINK14"/>
      <w:ins w:id="847" w:author="作者">
        <w:r>
          <w:t>The t</w:t>
        </w:r>
      </w:ins>
      <w:del w:id="848" w:author="作者">
        <w:r w:rsidR="00FF7893" w:rsidDel="00C22991">
          <w:rPr>
            <w:rFonts w:hint="eastAsia"/>
          </w:rPr>
          <w:delText>T</w:delText>
        </w:r>
      </w:del>
      <w:r w:rsidR="00FF7893">
        <w:t xml:space="preserve">ropopause is a significant </w:t>
      </w:r>
      <w:ins w:id="849" w:author="作者">
        <w:r>
          <w:t>layer in</w:t>
        </w:r>
      </w:ins>
      <w:del w:id="850" w:author="作者">
        <w:r w:rsidR="00FF7893" w:rsidDel="00C22991">
          <w:delText>region among</w:delText>
        </w:r>
      </w:del>
      <w:r w:rsidR="00FF7893">
        <w:t xml:space="preserve"> the earth’s atmosphere, wh</w:t>
      </w:r>
      <w:ins w:id="851" w:author="作者">
        <w:r>
          <w:t>ere</w:t>
        </w:r>
      </w:ins>
      <w:del w:id="852" w:author="作者">
        <w:r w:rsidR="00FF7893" w:rsidDel="00C22991">
          <w:delText>ose</w:delText>
        </w:r>
      </w:del>
      <w:r w:rsidR="00FF7893">
        <w:t xml:space="preserve"> variation </w:t>
      </w:r>
      <w:del w:id="853" w:author="作者">
        <w:r w:rsidR="00FF7893" w:rsidDel="00C22991">
          <w:delText xml:space="preserve">trend </w:delText>
        </w:r>
      </w:del>
      <w:r w:rsidR="00FF7893">
        <w:t>is close</w:t>
      </w:r>
      <w:ins w:id="854" w:author="作者">
        <w:r>
          <w:t>ly</w:t>
        </w:r>
      </w:ins>
      <w:r w:rsidR="00FF7893">
        <w:t xml:space="preserve"> related to </w:t>
      </w:r>
      <w:ins w:id="855" w:author="作者">
        <w:r>
          <w:t>global</w:t>
        </w:r>
      </w:ins>
      <w:del w:id="856" w:author="作者">
        <w:r w:rsidR="00FF7893" w:rsidDel="00C22991">
          <w:delText>the</w:delText>
        </w:r>
      </w:del>
      <w:r w:rsidR="00FF7893">
        <w:t xml:space="preserve"> climate change, </w:t>
      </w:r>
      <w:ins w:id="857" w:author="作者">
        <w:r>
          <w:t>making it a</w:t>
        </w:r>
      </w:ins>
      <w:del w:id="858" w:author="作者">
        <w:r w:rsidR="00FF7893" w:rsidDel="00C22991">
          <w:delText>now becoming a</w:delText>
        </w:r>
      </w:del>
      <w:r w:rsidR="00FF7893">
        <w:t xml:space="preserve"> hot topic in atmospher</w:t>
      </w:r>
      <w:ins w:id="859" w:author="作者">
        <w:r>
          <w:t>ic</w:t>
        </w:r>
      </w:ins>
      <w:del w:id="860" w:author="作者">
        <w:r w:rsidR="00FF7893" w:rsidDel="00C22991">
          <w:delText>e</w:delText>
        </w:r>
      </w:del>
      <w:r w:rsidR="00FF7893">
        <w:t xml:space="preserve"> research</w:t>
      </w:r>
      <w:del w:id="861" w:author="作者">
        <w:r w:rsidR="00FF7893" w:rsidDel="00C22991">
          <w:delText xml:space="preserve"> field</w:delText>
        </w:r>
      </w:del>
      <w:r w:rsidR="00FF7893">
        <w:t xml:space="preserve">. To detect </w:t>
      </w:r>
      <w:del w:id="862" w:author="作者">
        <w:r w:rsidR="00FF7893" w:rsidDel="00C22991">
          <w:delText xml:space="preserve">the </w:delText>
        </w:r>
      </w:del>
      <w:ins w:id="863" w:author="作者">
        <w:r>
          <w:t xml:space="preserve">changes in the </w:t>
        </w:r>
      </w:ins>
      <w:r w:rsidR="00FF7893">
        <w:t xml:space="preserve">global tropopause, there are </w:t>
      </w:r>
      <w:del w:id="864" w:author="作者">
        <w:r w:rsidR="00FF7893" w:rsidDel="00C22991">
          <w:delText xml:space="preserve">mainly </w:delText>
        </w:r>
      </w:del>
      <w:r w:rsidR="00FF7893">
        <w:t xml:space="preserve">two </w:t>
      </w:r>
      <w:ins w:id="865" w:author="作者">
        <w:r>
          <w:t xml:space="preserve">main, </w:t>
        </w:r>
      </w:ins>
      <w:r w:rsidR="00FF7893">
        <w:t>robust methods</w:t>
      </w:r>
      <w:ins w:id="866" w:author="作者">
        <w:r w:rsidR="00E143ED">
          <w:t>;</w:t>
        </w:r>
      </w:ins>
      <w:del w:id="867" w:author="作者">
        <w:r w:rsidR="00FF7893" w:rsidDel="00E143ED">
          <w:delText>,</w:delText>
        </w:r>
      </w:del>
      <w:r w:rsidR="00FF7893">
        <w:t xml:space="preserve"> the temperature lapse method </w:t>
      </w:r>
      <w:ins w:id="868" w:author="作者">
        <w:r>
          <w:t>(</w:t>
        </w:r>
      </w:ins>
      <w:del w:id="869" w:author="作者">
        <w:r w:rsidR="00FF7893" w:rsidDel="00C22991">
          <w:delText xml:space="preserve">introduced by </w:delText>
        </w:r>
      </w:del>
      <w:r w:rsidR="00FF7893">
        <w:t>WMO 1957</w:t>
      </w:r>
      <w:ins w:id="870" w:author="作者">
        <w:r>
          <w:t>)</w:t>
        </w:r>
      </w:ins>
      <w:r w:rsidR="00FF7893">
        <w:t xml:space="preserve"> and the bending angle covariance transform</w:t>
      </w:r>
      <w:ins w:id="871" w:author="作者">
        <w:r w:rsidR="00E143ED">
          <w:t>ation</w:t>
        </w:r>
      </w:ins>
      <w:r w:rsidR="00FF7893">
        <w:t xml:space="preserve"> method </w:t>
      </w:r>
      <w:ins w:id="872" w:author="作者">
        <w:r>
          <w:t>(</w:t>
        </w:r>
      </w:ins>
      <w:del w:id="873" w:author="作者">
        <w:r w:rsidR="00FF7893" w:rsidDel="00C22991">
          <w:delText xml:space="preserve">raised by </w:delText>
        </w:r>
      </w:del>
      <w:r w:rsidR="00FF7893">
        <w:t>Lewis 2009</w:t>
      </w:r>
      <w:ins w:id="874" w:author="作者">
        <w:r>
          <w:t>)</w:t>
        </w:r>
      </w:ins>
      <w:r w:rsidR="00FF7893">
        <w:t xml:space="preserve">. </w:t>
      </w:r>
      <w:ins w:id="875" w:author="作者">
        <w:r>
          <w:t>We</w:t>
        </w:r>
      </w:ins>
      <w:del w:id="876" w:author="作者">
        <w:r w:rsidR="00FF7893" w:rsidDel="00C22991">
          <w:delText xml:space="preserve">This paper </w:delText>
        </w:r>
      </w:del>
      <w:ins w:id="877" w:author="作者">
        <w:r>
          <w:t xml:space="preserve"> used</w:t>
        </w:r>
      </w:ins>
      <w:del w:id="878" w:author="作者">
        <w:r w:rsidR="00FF7893" w:rsidDel="00C22991">
          <w:delText xml:space="preserve">takes </w:delText>
        </w:r>
      </w:del>
      <w:ins w:id="879" w:author="作者">
        <w:r>
          <w:t xml:space="preserve"> </w:t>
        </w:r>
      </w:ins>
      <w:r w:rsidR="00FF7893">
        <w:t>LRT</w:t>
      </w:r>
      <w:r w:rsidR="001F6CBC">
        <w:t>H</w:t>
      </w:r>
      <w:r w:rsidR="00FF7893">
        <w:t xml:space="preserve"> derived from ECMWF </w:t>
      </w:r>
      <w:del w:id="880" w:author="作者">
        <w:r w:rsidR="00FF7893" w:rsidDel="00C01A34">
          <w:delText xml:space="preserve">reanalysis </w:delText>
        </w:r>
      </w:del>
      <w:ins w:id="881" w:author="作者">
        <w:r w:rsidR="00C01A34">
          <w:t xml:space="preserve">operational analysis </w:t>
        </w:r>
      </w:ins>
      <w:r w:rsidR="00FF7893">
        <w:t xml:space="preserve">data as </w:t>
      </w:r>
      <w:ins w:id="882" w:author="作者">
        <w:r>
          <w:t xml:space="preserve">a </w:t>
        </w:r>
      </w:ins>
      <w:r w:rsidR="00FF7893">
        <w:t xml:space="preserve">reference to </w:t>
      </w:r>
      <w:r w:rsidR="001F6CBC">
        <w:t>analyse</w:t>
      </w:r>
      <w:r w:rsidR="00FF7893">
        <w:t xml:space="preserve"> the bias regulation of both RO LRT and RO BAT and </w:t>
      </w:r>
      <w:del w:id="883" w:author="作者">
        <w:r w:rsidR="00FF7893" w:rsidDel="00C22991">
          <w:delText xml:space="preserve">gives </w:delText>
        </w:r>
      </w:del>
      <w:ins w:id="884" w:author="作者">
        <w:r>
          <w:t>to compare</w:t>
        </w:r>
      </w:ins>
      <w:del w:id="885" w:author="作者">
        <w:r w:rsidR="00FF7893" w:rsidDel="00C22991">
          <w:delText>the comparison between</w:delText>
        </w:r>
      </w:del>
      <w:r w:rsidR="00FF7893">
        <w:t xml:space="preserve"> RO BAT</w:t>
      </w:r>
      <w:r w:rsidR="001F6CBC">
        <w:t>H</w:t>
      </w:r>
      <w:r w:rsidR="00FF7893">
        <w:t xml:space="preserve"> and RO LRT</w:t>
      </w:r>
      <w:r w:rsidR="001F6CBC">
        <w:t>H</w:t>
      </w:r>
      <w:r w:rsidR="00FF7893">
        <w:t>.</w:t>
      </w:r>
    </w:p>
    <w:p w14:paraId="38A44B54" w14:textId="29F9A9BD" w:rsidR="00FF7893" w:rsidRDefault="00FF7893" w:rsidP="00FF7893">
      <w:pPr>
        <w:spacing w:before="100" w:beforeAutospacing="1" w:after="100" w:afterAutospacing="1"/>
      </w:pPr>
      <w:r>
        <w:rPr>
          <w:rFonts w:hint="eastAsia"/>
        </w:rPr>
        <w:t>F</w:t>
      </w:r>
      <w:r>
        <w:t xml:space="preserve">or </w:t>
      </w:r>
      <w:del w:id="886" w:author="作者">
        <w:r w:rsidDel="00C22991">
          <w:delText xml:space="preserve">the bias regulation of </w:delText>
        </w:r>
      </w:del>
      <w:r>
        <w:t>RO LRT</w:t>
      </w:r>
      <w:r w:rsidR="000772E5">
        <w:t>H</w:t>
      </w:r>
      <w:ins w:id="887" w:author="作者">
        <w:r w:rsidR="00C22991" w:rsidRPr="00C22991">
          <w:t xml:space="preserve"> </w:t>
        </w:r>
        <w:r w:rsidR="00C22991">
          <w:t>bias regulation</w:t>
        </w:r>
      </w:ins>
      <w:r>
        <w:t xml:space="preserve">, </w:t>
      </w:r>
      <w:r>
        <w:rPr>
          <w:rFonts w:hint="eastAsia"/>
        </w:rPr>
        <w:t>compa</w:t>
      </w:r>
      <w:r>
        <w:t>red with ECMWF LRT</w:t>
      </w:r>
      <w:r w:rsidR="000772E5">
        <w:t>H</w:t>
      </w:r>
      <w:r>
        <w:t>, the most obvious bias occurs at 35</w:t>
      </w:r>
      <w:r w:rsidR="001F6CBC" w:rsidRPr="001021F7">
        <w:rPr>
          <w:rFonts w:asciiTheme="minorHAnsi" w:eastAsiaTheme="minorEastAsia" w:hAnsiTheme="minorHAnsi" w:cstheme="minorHAnsi"/>
          <w:lang w:eastAsia="zh-CN"/>
        </w:rPr>
        <w:t>°</w:t>
      </w:r>
      <w:r w:rsidR="001F6CBC">
        <w:t xml:space="preserve"> </w:t>
      </w:r>
      <w:r>
        <w:t>S and 25</w:t>
      </w:r>
      <w:r w:rsidR="001F6CBC" w:rsidRPr="001021F7">
        <w:rPr>
          <w:rFonts w:asciiTheme="minorHAnsi" w:eastAsiaTheme="minorEastAsia" w:hAnsiTheme="minorHAnsi" w:cstheme="minorHAnsi"/>
          <w:lang w:eastAsia="zh-CN"/>
        </w:rPr>
        <w:t>°</w:t>
      </w:r>
      <w:r w:rsidR="001F6CBC">
        <w:t xml:space="preserve"> </w:t>
      </w:r>
      <w:r>
        <w:t xml:space="preserve">N during DJF but </w:t>
      </w:r>
      <w:ins w:id="888" w:author="作者">
        <w:r w:rsidR="009A3BB5">
          <w:t xml:space="preserve">at </w:t>
        </w:r>
      </w:ins>
      <w:r>
        <w:t>25</w:t>
      </w:r>
      <w:r w:rsidR="001F6CBC" w:rsidRPr="001021F7">
        <w:rPr>
          <w:rFonts w:asciiTheme="minorHAnsi" w:eastAsiaTheme="minorEastAsia" w:hAnsiTheme="minorHAnsi" w:cstheme="minorHAnsi"/>
          <w:lang w:eastAsia="zh-CN"/>
        </w:rPr>
        <w:t>°</w:t>
      </w:r>
      <w:r w:rsidR="001F6CBC">
        <w:t xml:space="preserve"> </w:t>
      </w:r>
      <w:r>
        <w:t>S and 45</w:t>
      </w:r>
      <w:r w:rsidR="001F6CBC" w:rsidRPr="001021F7">
        <w:rPr>
          <w:rFonts w:asciiTheme="minorHAnsi" w:eastAsiaTheme="minorEastAsia" w:hAnsiTheme="minorHAnsi" w:cstheme="minorHAnsi"/>
          <w:lang w:eastAsia="zh-CN"/>
        </w:rPr>
        <w:t>°</w:t>
      </w:r>
      <w:r w:rsidR="001F6CBC">
        <w:t xml:space="preserve"> </w:t>
      </w:r>
      <w:r>
        <w:t>N during JJA. However, FY3C LRT</w:t>
      </w:r>
      <w:r w:rsidR="000772E5">
        <w:t>H</w:t>
      </w:r>
      <w:r>
        <w:t xml:space="preserve"> </w:t>
      </w:r>
      <w:ins w:id="889" w:author="作者">
        <w:r w:rsidR="009A3BB5">
          <w:t xml:space="preserve">results </w:t>
        </w:r>
      </w:ins>
      <w:r>
        <w:t xml:space="preserve">show </w:t>
      </w:r>
      <w:ins w:id="890" w:author="作者">
        <w:r w:rsidR="009A3BB5">
          <w:t xml:space="preserve">a </w:t>
        </w:r>
      </w:ins>
      <w:r>
        <w:t xml:space="preserve">positive bias compared with ECMWF </w:t>
      </w:r>
      <w:del w:id="891" w:author="作者">
        <w:r w:rsidDel="009A3BB5">
          <w:delText xml:space="preserve">results </w:delText>
        </w:r>
      </w:del>
      <w:r>
        <w:t>while MetOp LRT</w:t>
      </w:r>
      <w:r w:rsidR="000772E5">
        <w:t>H</w:t>
      </w:r>
      <w:r>
        <w:t xml:space="preserve"> show</w:t>
      </w:r>
      <w:ins w:id="892" w:author="作者">
        <w:r w:rsidR="009A3BB5">
          <w:t>s</w:t>
        </w:r>
      </w:ins>
      <w:r>
        <w:t xml:space="preserve"> negative bias. </w:t>
      </w:r>
      <w:ins w:id="893" w:author="作者">
        <w:r w:rsidR="009A3BB5">
          <w:t>For</w:t>
        </w:r>
      </w:ins>
      <w:del w:id="894" w:author="作者">
        <w:r w:rsidDel="009A3BB5">
          <w:delText xml:space="preserve">With respect to </w:delText>
        </w:r>
      </w:del>
      <w:ins w:id="895" w:author="作者">
        <w:r w:rsidR="009A3BB5">
          <w:t xml:space="preserve"> </w:t>
        </w:r>
      </w:ins>
      <w:r>
        <w:t>BAT</w:t>
      </w:r>
      <w:r w:rsidR="000772E5">
        <w:t>H</w:t>
      </w:r>
      <w:r>
        <w:t xml:space="preserve">, compared </w:t>
      </w:r>
      <w:ins w:id="896" w:author="作者">
        <w:r w:rsidR="009A3BB5">
          <w:t>to</w:t>
        </w:r>
      </w:ins>
      <w:del w:id="897" w:author="作者">
        <w:r w:rsidDel="009A3BB5">
          <w:delText>with</w:delText>
        </w:r>
      </w:del>
      <w:r>
        <w:t xml:space="preserve"> LRT</w:t>
      </w:r>
      <w:r w:rsidR="000772E5">
        <w:t>H</w:t>
      </w:r>
      <w:r>
        <w:t xml:space="preserve">, </w:t>
      </w:r>
      <w:ins w:id="898" w:author="作者">
        <w:r w:rsidR="009A3BB5">
          <w:t>clear</w:t>
        </w:r>
      </w:ins>
      <w:del w:id="899" w:author="作者">
        <w:r w:rsidDel="009A3BB5">
          <w:delText>obvious</w:delText>
        </w:r>
      </w:del>
      <w:r>
        <w:t xml:space="preserve"> </w:t>
      </w:r>
      <w:r>
        <w:lastRenderedPageBreak/>
        <w:t xml:space="preserve">positive mean biases, </w:t>
      </w:r>
      <w:ins w:id="900" w:author="作者">
        <w:r w:rsidR="009A3BB5">
          <w:t xml:space="preserve">of </w:t>
        </w:r>
      </w:ins>
      <w:r>
        <w:t xml:space="preserve">about 0.8-1.2 km, are </w:t>
      </w:r>
      <w:ins w:id="901" w:author="作者">
        <w:r w:rsidR="009A3BB5">
          <w:t>obvious</w:t>
        </w:r>
      </w:ins>
      <w:del w:id="902" w:author="作者">
        <w:r w:rsidDel="009A3BB5">
          <w:delText>shown</w:delText>
        </w:r>
      </w:del>
      <w:r>
        <w:t xml:space="preserve"> over </w:t>
      </w:r>
      <w:ins w:id="903" w:author="作者">
        <w:r w:rsidR="009A3BB5">
          <w:t xml:space="preserve">the </w:t>
        </w:r>
      </w:ins>
      <w:r>
        <w:t>tropics and high latitude region (only DJF for Antarctica), while over mid latitude (two seasons) and Antarctica (JJA), the difference between each BAT</w:t>
      </w:r>
      <w:r w:rsidR="000772E5">
        <w:t>H</w:t>
      </w:r>
      <w:r>
        <w:t xml:space="preserve"> point is quite large, </w:t>
      </w:r>
      <w:ins w:id="904" w:author="作者">
        <w:r w:rsidR="009A3BB5">
          <w:t>and with</w:t>
        </w:r>
      </w:ins>
      <w:del w:id="905" w:author="作者">
        <w:r w:rsidDel="009A3BB5">
          <w:delText>but counteracts to each other, showing</w:delText>
        </w:r>
      </w:del>
      <w:r>
        <w:t xml:space="preserve"> less mean bias. The curve of mean bias between BAT</w:t>
      </w:r>
      <w:r w:rsidR="000772E5">
        <w:t>H</w:t>
      </w:r>
      <w:r>
        <w:t xml:space="preserve"> and LRT</w:t>
      </w:r>
      <w:r w:rsidR="000772E5">
        <w:t>H</w:t>
      </w:r>
      <w:r>
        <w:t xml:space="preserve"> shows different symmetric features for different seasons. However, both BAT</w:t>
      </w:r>
      <w:r w:rsidR="000772E5">
        <w:t>H</w:t>
      </w:r>
      <w:r>
        <w:t xml:space="preserve"> and LRT</w:t>
      </w:r>
      <w:r w:rsidR="000772E5">
        <w:t>H</w:t>
      </w:r>
      <w:r>
        <w:t xml:space="preserve"> exhibit </w:t>
      </w:r>
      <w:ins w:id="906" w:author="作者">
        <w:r w:rsidR="009A3BB5">
          <w:t>a</w:t>
        </w:r>
      </w:ins>
      <w:del w:id="907" w:author="作者">
        <w:r w:rsidDel="009A3BB5">
          <w:delText>the</w:delText>
        </w:r>
      </w:del>
      <w:r>
        <w:t xml:space="preserve"> similar variation trend, emphasizing the </w:t>
      </w:r>
      <w:ins w:id="908" w:author="作者">
        <w:r w:rsidR="009A3BB5">
          <w:t>reliability</w:t>
        </w:r>
      </w:ins>
      <w:del w:id="909" w:author="作者">
        <w:r w:rsidDel="009A3BB5">
          <w:delText>availability</w:delText>
        </w:r>
      </w:del>
      <w:r>
        <w:t xml:space="preserve"> of both two methods. </w:t>
      </w:r>
    </w:p>
    <w:bookmarkEnd w:id="845"/>
    <w:bookmarkEnd w:id="846"/>
    <w:p w14:paraId="5FDDAF8B" w14:textId="77777777" w:rsidR="00AD71E3" w:rsidRPr="00B80AF4" w:rsidRDefault="00AD71E3" w:rsidP="00AD71E3">
      <w:pPr>
        <w:spacing w:line="240" w:lineRule="auto"/>
        <w:jc w:val="left"/>
        <w:rPr>
          <w:rFonts w:asciiTheme="minorHAnsi" w:hAnsiTheme="minorHAnsi" w:cstheme="minorHAnsi"/>
          <w:b/>
          <w:bCs/>
          <w:color w:val="004279"/>
          <w:szCs w:val="20"/>
          <w:lang w:eastAsia="zh-CN"/>
        </w:rPr>
      </w:pPr>
      <w:r w:rsidRPr="00B80AF4">
        <w:rPr>
          <w:rFonts w:asciiTheme="minorHAnsi" w:hAnsiTheme="minorHAnsi" w:cstheme="minorHAnsi"/>
          <w:b/>
          <w:bCs/>
          <w:szCs w:val="20"/>
        </w:rPr>
        <w:t>Data availability</w:t>
      </w:r>
    </w:p>
    <w:p w14:paraId="56A45EB5" w14:textId="1AB2612E" w:rsidR="00AD71E3" w:rsidRDefault="00AD71E3" w:rsidP="00AD71E3">
      <w:pPr>
        <w:spacing w:before="100" w:beforeAutospacing="1" w:after="100" w:afterAutospacing="1"/>
        <w:rPr>
          <w:rFonts w:asciiTheme="minorHAnsi" w:hAnsiTheme="minorHAnsi" w:cstheme="minorHAnsi"/>
          <w:szCs w:val="20"/>
        </w:rPr>
      </w:pPr>
      <w:r w:rsidRPr="00B80AF4">
        <w:rPr>
          <w:rFonts w:asciiTheme="minorHAnsi" w:eastAsiaTheme="minorEastAsia" w:hAnsiTheme="minorHAnsi" w:cstheme="minorHAnsi"/>
          <w:szCs w:val="20"/>
          <w:lang w:val="en-US" w:eastAsia="zh-CN"/>
        </w:rPr>
        <w:t>FY3C RO data are available from National Satellite Meteorological Center (</w:t>
      </w:r>
      <w:hyperlink r:id="rId28" w:history="1">
        <w:r w:rsidRPr="00B80AF4">
          <w:rPr>
            <w:rStyle w:val="a5"/>
            <w:rFonts w:asciiTheme="minorHAnsi" w:eastAsiaTheme="minorEastAsia" w:hAnsiTheme="minorHAnsi" w:cstheme="minorHAnsi"/>
            <w:szCs w:val="20"/>
            <w:lang w:val="en-US" w:eastAsia="zh-CN"/>
          </w:rPr>
          <w:t>www.nsmc.org.cn</w:t>
        </w:r>
      </w:hyperlink>
      <w:r w:rsidRPr="00B80AF4">
        <w:rPr>
          <w:rFonts w:asciiTheme="minorHAnsi" w:eastAsiaTheme="minorEastAsia" w:hAnsiTheme="minorHAnsi" w:cstheme="minorHAnsi"/>
          <w:szCs w:val="20"/>
          <w:lang w:val="en-US" w:eastAsia="zh-CN"/>
        </w:rPr>
        <w:t xml:space="preserve">) and MetOp RO data are available from </w:t>
      </w:r>
      <w:r w:rsidRPr="00B80AF4">
        <w:rPr>
          <w:rFonts w:asciiTheme="minorHAnsi" w:hAnsiTheme="minorHAnsi" w:cstheme="minorHAnsi"/>
          <w:color w:val="333333"/>
          <w:szCs w:val="20"/>
        </w:rPr>
        <w:t>the Radio Occultation Meteorology Satellite Application Facility (</w:t>
      </w:r>
      <w:hyperlink r:id="rId29" w:history="1">
        <w:r w:rsidRPr="00B80AF4">
          <w:rPr>
            <w:rStyle w:val="a5"/>
            <w:rFonts w:asciiTheme="minorHAnsi" w:hAnsiTheme="minorHAnsi" w:cstheme="minorHAnsi"/>
            <w:szCs w:val="20"/>
          </w:rPr>
          <w:t>www.romsaf.org</w:t>
        </w:r>
      </w:hyperlink>
      <w:r w:rsidRPr="00B80AF4">
        <w:rPr>
          <w:rFonts w:asciiTheme="minorHAnsi" w:hAnsiTheme="minorHAnsi" w:cstheme="minorHAnsi"/>
          <w:color w:val="333333"/>
          <w:szCs w:val="20"/>
        </w:rPr>
        <w:t xml:space="preserve">). The ECMWF </w:t>
      </w:r>
      <w:r w:rsidR="00D16839">
        <w:rPr>
          <w:rFonts w:asciiTheme="minorHAnsi" w:hAnsiTheme="minorHAnsi" w:cstheme="minorHAnsi"/>
          <w:color w:val="333333"/>
          <w:szCs w:val="20"/>
        </w:rPr>
        <w:t xml:space="preserve">operational </w:t>
      </w:r>
      <w:r w:rsidRPr="00B80AF4">
        <w:rPr>
          <w:rFonts w:asciiTheme="minorHAnsi" w:hAnsiTheme="minorHAnsi" w:cstheme="minorHAnsi"/>
          <w:color w:val="333333"/>
          <w:szCs w:val="20"/>
        </w:rPr>
        <w:t xml:space="preserve">analysis data </w:t>
      </w:r>
      <w:r w:rsidRPr="00B80AF4">
        <w:rPr>
          <w:rFonts w:asciiTheme="minorHAnsi" w:hAnsiTheme="minorHAnsi" w:cstheme="minorHAnsi"/>
          <w:szCs w:val="20"/>
        </w:rPr>
        <w:t>are available from ECMWF website (</w:t>
      </w:r>
      <w:hyperlink r:id="rId30" w:history="1">
        <w:r w:rsidRPr="007C0EE7">
          <w:rPr>
            <w:rStyle w:val="a5"/>
          </w:rPr>
          <w:t>apps.ecmwf.int/archive-catalogue/?class=od&amp;stream=oper&amp;expver=1&amp;type=an</w:t>
        </w:r>
      </w:hyperlink>
      <w:r w:rsidRPr="00B80AF4">
        <w:rPr>
          <w:rFonts w:asciiTheme="minorHAnsi" w:hAnsiTheme="minorHAnsi" w:cstheme="minorHAnsi"/>
          <w:szCs w:val="20"/>
        </w:rPr>
        <w:t>).</w:t>
      </w:r>
    </w:p>
    <w:p w14:paraId="7AD21F37" w14:textId="77777777" w:rsidR="00AD71E3" w:rsidRDefault="00AD71E3" w:rsidP="00AD71E3">
      <w:pPr>
        <w:spacing w:line="240" w:lineRule="auto"/>
        <w:jc w:val="left"/>
        <w:rPr>
          <w:rFonts w:asciiTheme="minorHAnsi" w:hAnsiTheme="minorHAnsi" w:cstheme="minorHAnsi"/>
          <w:b/>
          <w:bCs/>
          <w:szCs w:val="20"/>
        </w:rPr>
      </w:pPr>
      <w:r>
        <w:rPr>
          <w:rFonts w:asciiTheme="minorHAnsi" w:hAnsiTheme="minorHAnsi" w:cstheme="minorHAnsi"/>
          <w:b/>
          <w:bCs/>
          <w:szCs w:val="20"/>
        </w:rPr>
        <w:t>Author contributions</w:t>
      </w:r>
    </w:p>
    <w:p w14:paraId="6A047C89" w14:textId="77777777" w:rsidR="00AD71E3" w:rsidRDefault="00AD71E3" w:rsidP="00AD71E3">
      <w:pPr>
        <w:pStyle w:val="MDPI31text"/>
        <w:spacing w:before="120"/>
        <w:ind w:firstLine="0"/>
      </w:pPr>
      <w:r w:rsidRPr="00A0219C">
        <w:t xml:space="preserve">Conceptualization, Z.L. and W.B.; Data curation, J.X., D.Z. and C.L.; Funding acquisition, Y.S., C.C., Q.D., X.W., X.M., Y.C. and D.W.; Resources, Y.S.; </w:t>
      </w:r>
      <w:r>
        <w:t>Calculation program</w:t>
      </w:r>
      <w:r w:rsidRPr="00A0219C">
        <w:t>, Z.L., G.T. and Y.T.; Writing – original draft, Z.L.; Writing – review &amp; editing, W.B..</w:t>
      </w:r>
    </w:p>
    <w:p w14:paraId="492A81D7" w14:textId="77777777" w:rsidR="00AD71E3" w:rsidRPr="00A0219C" w:rsidRDefault="00AD71E3" w:rsidP="00AD71E3">
      <w:pPr>
        <w:spacing w:line="240" w:lineRule="auto"/>
        <w:jc w:val="left"/>
        <w:rPr>
          <w:rFonts w:asciiTheme="minorHAnsi" w:hAnsiTheme="minorHAnsi" w:cstheme="minorHAnsi"/>
          <w:b/>
          <w:bCs/>
          <w:szCs w:val="20"/>
          <w:lang w:val="en-US"/>
        </w:rPr>
      </w:pPr>
    </w:p>
    <w:p w14:paraId="7EC3E86C" w14:textId="77777777" w:rsidR="00AD71E3" w:rsidRPr="00B80AF4" w:rsidRDefault="00AD71E3" w:rsidP="00AD71E3">
      <w:pPr>
        <w:spacing w:line="240" w:lineRule="auto"/>
        <w:jc w:val="left"/>
        <w:rPr>
          <w:rFonts w:asciiTheme="minorHAnsi" w:hAnsiTheme="minorHAnsi" w:cstheme="minorHAnsi"/>
          <w:b/>
          <w:bCs/>
          <w:color w:val="004279"/>
          <w:szCs w:val="20"/>
          <w:lang w:eastAsia="zh-CN"/>
        </w:rPr>
      </w:pPr>
    </w:p>
    <w:p w14:paraId="3CB876D6" w14:textId="77777777" w:rsidR="00AD71E3" w:rsidRPr="00B80AF4" w:rsidRDefault="00AD71E3" w:rsidP="00AD71E3">
      <w:pPr>
        <w:spacing w:line="240" w:lineRule="auto"/>
        <w:jc w:val="left"/>
        <w:rPr>
          <w:rFonts w:asciiTheme="minorHAnsi" w:eastAsia="宋体" w:hAnsiTheme="minorHAnsi" w:cstheme="minorHAnsi"/>
          <w:b/>
          <w:bCs/>
          <w:szCs w:val="20"/>
          <w:lang w:val="en-US" w:eastAsia="zh-CN"/>
        </w:rPr>
      </w:pPr>
      <w:r w:rsidRPr="00B80AF4">
        <w:rPr>
          <w:rFonts w:asciiTheme="minorHAnsi" w:eastAsia="宋体" w:hAnsiTheme="minorHAnsi" w:cstheme="minorHAnsi"/>
          <w:b/>
          <w:bCs/>
          <w:szCs w:val="20"/>
          <w:lang w:val="en-US" w:eastAsia="zh-CN"/>
        </w:rPr>
        <w:t>Competing interests.</w:t>
      </w:r>
    </w:p>
    <w:p w14:paraId="0BB3D679" w14:textId="77777777" w:rsidR="00AD71E3" w:rsidRPr="00B80AF4" w:rsidRDefault="00AD71E3" w:rsidP="00AD71E3">
      <w:pPr>
        <w:spacing w:before="100" w:beforeAutospacing="1" w:after="100" w:afterAutospacing="1" w:line="254" w:lineRule="atLeast"/>
        <w:jc w:val="left"/>
        <w:rPr>
          <w:rFonts w:asciiTheme="minorHAnsi" w:eastAsia="宋体" w:hAnsiTheme="minorHAnsi" w:cstheme="minorHAnsi"/>
          <w:szCs w:val="20"/>
          <w:lang w:val="en-US" w:eastAsia="zh-CN"/>
        </w:rPr>
      </w:pPr>
      <w:r w:rsidRPr="00B80AF4">
        <w:rPr>
          <w:rFonts w:asciiTheme="minorHAnsi" w:eastAsia="宋体" w:hAnsiTheme="minorHAnsi" w:cstheme="minorHAnsi"/>
          <w:szCs w:val="20"/>
          <w:lang w:val="en-US" w:eastAsia="zh-CN"/>
        </w:rPr>
        <w:t>The authors declare that they have no conflict of interest.</w:t>
      </w:r>
    </w:p>
    <w:p w14:paraId="0D37948F" w14:textId="77777777" w:rsidR="00AD71E3" w:rsidRPr="00B80AF4" w:rsidRDefault="00AD71E3" w:rsidP="00AD71E3">
      <w:pPr>
        <w:spacing w:before="100" w:beforeAutospacing="1" w:after="100" w:afterAutospacing="1" w:line="240" w:lineRule="auto"/>
        <w:jc w:val="left"/>
        <w:rPr>
          <w:rFonts w:asciiTheme="minorHAnsi" w:eastAsia="宋体" w:hAnsiTheme="minorHAnsi" w:cstheme="minorHAnsi"/>
          <w:b/>
          <w:bCs/>
          <w:szCs w:val="20"/>
          <w:lang w:val="en-US" w:eastAsia="zh-CN"/>
        </w:rPr>
      </w:pPr>
      <w:r w:rsidRPr="00B80AF4">
        <w:rPr>
          <w:rFonts w:asciiTheme="minorHAnsi" w:eastAsia="宋体" w:hAnsiTheme="minorHAnsi" w:cstheme="minorHAnsi"/>
          <w:b/>
          <w:bCs/>
          <w:szCs w:val="20"/>
          <w:lang w:val="en-US" w:eastAsia="zh-CN"/>
        </w:rPr>
        <w:t>Acknowledgements</w:t>
      </w:r>
    </w:p>
    <w:p w14:paraId="284AF90F" w14:textId="4846DEA1" w:rsidR="00AD71E3" w:rsidRPr="00B80AF4" w:rsidRDefault="00AD71E3" w:rsidP="00AD71E3">
      <w:pPr>
        <w:spacing w:before="100" w:beforeAutospacing="1" w:after="100" w:afterAutospacing="1"/>
        <w:jc w:val="left"/>
        <w:rPr>
          <w:rFonts w:asciiTheme="minorHAnsi" w:eastAsia="宋体" w:hAnsiTheme="minorHAnsi" w:cstheme="minorHAnsi"/>
          <w:szCs w:val="20"/>
          <w:lang w:val="en-US" w:eastAsia="zh-CN"/>
        </w:rPr>
      </w:pPr>
      <w:r w:rsidRPr="00B80AF4">
        <w:rPr>
          <w:rFonts w:asciiTheme="minorHAnsi" w:eastAsia="宋体" w:hAnsiTheme="minorHAnsi" w:cstheme="minorHAnsi"/>
          <w:szCs w:val="20"/>
          <w:lang w:val="en-US" w:eastAsia="zh-CN"/>
        </w:rPr>
        <w:t xml:space="preserve">We thank ROM SAF group for providing free-accessed MetOp data, and we also show appreciation to ECMWF organization for their grided </w:t>
      </w:r>
      <w:r w:rsidR="00C01A34">
        <w:rPr>
          <w:rFonts w:asciiTheme="minorHAnsi" w:eastAsia="宋体" w:hAnsiTheme="minorHAnsi" w:cstheme="minorHAnsi"/>
          <w:szCs w:val="20"/>
          <w:lang w:val="en-US" w:eastAsia="zh-CN"/>
        </w:rPr>
        <w:t xml:space="preserve">operational </w:t>
      </w:r>
      <w:r w:rsidRPr="00B80AF4">
        <w:rPr>
          <w:rFonts w:asciiTheme="minorHAnsi" w:eastAsia="宋体" w:hAnsiTheme="minorHAnsi" w:cstheme="minorHAnsi"/>
          <w:szCs w:val="20"/>
          <w:lang w:val="en-US" w:eastAsia="zh-CN"/>
        </w:rPr>
        <w:t>analysis data.</w:t>
      </w:r>
    </w:p>
    <w:p w14:paraId="5F417662" w14:textId="77777777" w:rsidR="00AD71E3" w:rsidRDefault="00AD71E3" w:rsidP="00AD71E3">
      <w:pPr>
        <w:spacing w:line="240" w:lineRule="auto"/>
        <w:jc w:val="left"/>
        <w:rPr>
          <w:rFonts w:asciiTheme="minorHAnsi" w:eastAsia="宋体" w:hAnsiTheme="minorHAnsi" w:cstheme="minorHAnsi"/>
          <w:b/>
          <w:bCs/>
          <w:szCs w:val="20"/>
          <w:lang w:val="en-US" w:eastAsia="zh-CN"/>
        </w:rPr>
      </w:pPr>
      <w:r w:rsidRPr="00B80AF4">
        <w:rPr>
          <w:rFonts w:asciiTheme="minorHAnsi" w:eastAsia="宋体" w:hAnsiTheme="minorHAnsi" w:cstheme="minorHAnsi"/>
          <w:b/>
          <w:bCs/>
          <w:szCs w:val="20"/>
          <w:lang w:val="en-US" w:eastAsia="zh-CN"/>
        </w:rPr>
        <w:t>Financial support</w:t>
      </w:r>
    </w:p>
    <w:p w14:paraId="6D6787CF" w14:textId="77777777" w:rsidR="00AD71E3" w:rsidRPr="00B80AF4" w:rsidRDefault="00AD71E3" w:rsidP="00AD71E3">
      <w:pPr>
        <w:pStyle w:val="MDPI31text"/>
        <w:spacing w:before="100" w:beforeAutospacing="1" w:after="100" w:afterAutospacing="1" w:line="360" w:lineRule="auto"/>
        <w:ind w:firstLine="0"/>
        <w:rPr>
          <w:rFonts w:asciiTheme="minorHAnsi" w:hAnsiTheme="minorHAnsi" w:cstheme="minorHAnsi"/>
        </w:rPr>
      </w:pPr>
      <w:r w:rsidRPr="00CB70C9">
        <w:rPr>
          <w:rFonts w:asciiTheme="minorHAnsi" w:hAnsiTheme="minorHAnsi" w:cstheme="minorHAnsi"/>
        </w:rPr>
        <w:t>This research was supported by the National Natural Science Foundation of China (Grant Nos. 41405039, 41775034, 41405040, 41505016, 41505030 and 41606206), the Strategic Priority Research Program of Chinese Academy of Sciences (Grant No. XDA15007501), the Scientific Research Project of the Chinese Academy of Sciences (Grant No. YZ201129), and the Feng Yun 3 (FY-3) Global Navigation Satellite System Occultation Sounder (GNOS) development and manufacture project led by NSSC, CAS.</w:t>
      </w:r>
    </w:p>
    <w:p w14:paraId="37D1F3DB" w14:textId="77777777" w:rsidR="00AD71E3" w:rsidRDefault="00AD71E3" w:rsidP="00AD71E3">
      <w:pPr>
        <w:pStyle w:val="1"/>
      </w:pPr>
      <w:r>
        <w:lastRenderedPageBreak/>
        <w:t xml:space="preserve"> References</w:t>
      </w:r>
    </w:p>
    <w:p w14:paraId="0C84E284" w14:textId="77777777" w:rsidR="00AD71E3" w:rsidRDefault="00AD71E3" w:rsidP="00AD71E3">
      <w:pPr>
        <w:spacing w:before="100" w:beforeAutospacing="1" w:after="100" w:afterAutospacing="1"/>
      </w:pPr>
      <w:r>
        <w:t>Anthes, R. A., Bernhardt, P. A., Chen, Y., Cucurull, L., Dymond, K. F., Ector, D., Healy, S. B., Ho, S.-P., Hunt, D. C., Kuo, Y.-H., Liu, H., Manning, K., McCormick, C., Meehan, T. K., Randel, W. J., Rocken, C., Schreiner, W. S., Sokolovskiy, S. V., Syndergaard, S., Thompson, D. C., Trenberth, K. E., Wee, T.-K., Yen, N. L. and Zeng, Z.: The COSMIC/FORMOSAT-3 Mission: Early Results, Bull. Amer. Meteor. Soc., 89(3), 313–334, doi:</w:t>
      </w:r>
      <w:hyperlink r:id="rId31" w:history="1">
        <w:r>
          <w:rPr>
            <w:rStyle w:val="a5"/>
          </w:rPr>
          <w:t>10.1175/BAMS-89-3-313</w:t>
        </w:r>
      </w:hyperlink>
      <w:r>
        <w:t>, 2008.</w:t>
      </w:r>
    </w:p>
    <w:p w14:paraId="60F2A024" w14:textId="77777777" w:rsidR="00AD71E3" w:rsidRDefault="00AD71E3" w:rsidP="00AD71E3">
      <w:pPr>
        <w:spacing w:before="100" w:beforeAutospacing="1" w:after="100" w:afterAutospacing="1"/>
      </w:pPr>
      <w:r>
        <w:t>Bai, W. H., Sun, Y. Q., Du, Q. F., Yang, G. L., Yang, Z. D., Zhang, P., Bi, Y. M., Wang, X. Y., Cheng, C. and Han, Y.: An introduction to the FY3 GNOS instrument and mountain-top tests, Atmos. Meas. Tech., 7(6), 1817–1823, doi:</w:t>
      </w:r>
      <w:hyperlink r:id="rId32" w:history="1">
        <w:r>
          <w:rPr>
            <w:rStyle w:val="a5"/>
          </w:rPr>
          <w:t>10.5194/amt-7-1817-2014</w:t>
        </w:r>
      </w:hyperlink>
      <w:r>
        <w:t>, 2014.</w:t>
      </w:r>
    </w:p>
    <w:p w14:paraId="56F67C23" w14:textId="77777777" w:rsidR="00AD71E3" w:rsidRDefault="00AD71E3" w:rsidP="00AD71E3">
      <w:pPr>
        <w:spacing w:before="100" w:beforeAutospacing="1" w:after="100" w:afterAutospacing="1"/>
      </w:pPr>
      <w:r>
        <w:t>Birner, T., Sankey, D. and Shepherd, T. G.: The tropopause inversion layer in models and analyses, Geophys. Res. Lett., 33(14), L14804, doi:</w:t>
      </w:r>
      <w:hyperlink r:id="rId33" w:history="1">
        <w:r>
          <w:rPr>
            <w:rStyle w:val="a5"/>
          </w:rPr>
          <w:t>10.1029/2006GL026549</w:t>
        </w:r>
      </w:hyperlink>
      <w:r>
        <w:t>, 2006.</w:t>
      </w:r>
    </w:p>
    <w:p w14:paraId="49053C9B" w14:textId="77777777" w:rsidR="00AD71E3" w:rsidRDefault="00AD71E3" w:rsidP="00AD71E3">
      <w:pPr>
        <w:spacing w:before="100" w:beforeAutospacing="1" w:after="100" w:afterAutospacing="1"/>
      </w:pPr>
      <w:r>
        <w:t>Buemi, M., Caujolle, J. M. and Huertas Martin, L.: Metop-A Satellite in Orbit Verification: The Challenge, in SpaceOps 2008 Conference, American Institute of Aeronautics and Astronautics, Heidelberg, Germany., 2008.</w:t>
      </w:r>
    </w:p>
    <w:p w14:paraId="68F2E3BE" w14:textId="77777777" w:rsidR="00AD71E3" w:rsidRDefault="00AD71E3" w:rsidP="00AD71E3">
      <w:pPr>
        <w:spacing w:before="100" w:beforeAutospacing="1" w:after="100" w:afterAutospacing="1"/>
      </w:pPr>
      <w:r>
        <w:t>F. R. Colomb and C. F. Varotto: SAC-C and the AM constellation: three years of achievements, in International Conference on Recent Advances in Space Technologies, 2003. RAST ’03. Proceedings of, pp. 119–124., 2003.</w:t>
      </w:r>
    </w:p>
    <w:p w14:paraId="4917DD45" w14:textId="77777777" w:rsidR="00AD71E3" w:rsidRDefault="00AD71E3" w:rsidP="00AD71E3">
      <w:pPr>
        <w:spacing w:before="100" w:beforeAutospacing="1" w:after="100" w:afterAutospacing="1"/>
      </w:pPr>
      <w:r>
        <w:t>Foelsche, U., Borsche, M., Steiner, A. K., Gobiet, A., Pirscher, B., Kirchengast, G., Wickert, J. and Schmidt, T.: Observing upper troposphere–lower stratosphere climate with radio occultation data from the CHAMP satellite, Clim Dyn, 31(1), 49–65, doi:</w:t>
      </w:r>
      <w:hyperlink r:id="rId34" w:history="1">
        <w:r>
          <w:rPr>
            <w:rStyle w:val="a5"/>
          </w:rPr>
          <w:t>10.1007/s00382-007-0337-7</w:t>
        </w:r>
      </w:hyperlink>
      <w:r>
        <w:t>, 2008.</w:t>
      </w:r>
    </w:p>
    <w:p w14:paraId="33907376" w14:textId="77777777" w:rsidR="00AD71E3" w:rsidRPr="00A45AFF" w:rsidRDefault="00AD71E3" w:rsidP="00AD71E3">
      <w:pPr>
        <w:spacing w:before="100" w:beforeAutospacing="1" w:after="100" w:afterAutospacing="1"/>
        <w:rPr>
          <w:rFonts w:eastAsiaTheme="minorEastAsia"/>
          <w:lang w:eastAsia="zh-CN"/>
        </w:rPr>
      </w:pPr>
      <w:r>
        <w:t>Fueglistaler, S., Desller, A. E., Dunkerton, T., Folkins, I., Fu, Q. and Mote, P.: Trpical tropopause layer, Reviews of Geophysics, 47, doi:</w:t>
      </w:r>
      <w:hyperlink r:id="rId35" w:history="1">
        <w:r>
          <w:rPr>
            <w:rStyle w:val="a5"/>
          </w:rPr>
          <w:t>10.1029/2008RG000267</w:t>
        </w:r>
      </w:hyperlink>
      <w:r>
        <w:t>, 2009.</w:t>
      </w:r>
    </w:p>
    <w:p w14:paraId="47AA5613" w14:textId="77777777" w:rsidR="00AD71E3" w:rsidRDefault="00AD71E3" w:rsidP="00AD71E3">
      <w:pPr>
        <w:spacing w:before="100" w:beforeAutospacing="1" w:after="100" w:afterAutospacing="1"/>
      </w:pPr>
      <w:r>
        <w:t>Holton, J. R. and Lelieveld, J.: Stratosphere-Troposphere Exchange and its role in the budget of tropospheric ozone, in Clouds, Chemistry and Climate, edited by P. J. Crutzen and V. Ramanathan, pp. 173–190, Springer Berlin Heidelberg., 1996.</w:t>
      </w:r>
    </w:p>
    <w:p w14:paraId="6CB4F96E" w14:textId="77777777" w:rsidR="00AD71E3" w:rsidRDefault="00AD71E3" w:rsidP="00AD71E3">
      <w:pPr>
        <w:spacing w:before="100" w:beforeAutospacing="1" w:after="100" w:afterAutospacing="1"/>
      </w:pPr>
      <w:r>
        <w:t xml:space="preserve">K. Dieter Klaes, Francois Montagner and Carole Larigauderie: Metop-B, the second satellite of the EUMETSAT Polar System, in orbit, vol. 8866. [online] Available from: </w:t>
      </w:r>
      <w:hyperlink r:id="rId36" w:history="1">
        <w:r>
          <w:rPr>
            <w:rStyle w:val="a5"/>
          </w:rPr>
          <w:t>https://doi.org/10.1117/12.2022440</w:t>
        </w:r>
      </w:hyperlink>
      <w:r>
        <w:t>, 2013.</w:t>
      </w:r>
    </w:p>
    <w:p w14:paraId="75D1EBB1" w14:textId="77777777" w:rsidR="00AD71E3" w:rsidRDefault="00AD71E3" w:rsidP="00AD71E3">
      <w:pPr>
        <w:spacing w:before="100" w:beforeAutospacing="1" w:after="100" w:afterAutospacing="1"/>
      </w:pPr>
      <w:r>
        <w:t>Lewis, H. W.: A robust method for tropopause altitude identification using GPS radio occultation data, Geophys. Res. Lett., 36(12), L12808, doi:</w:t>
      </w:r>
      <w:hyperlink r:id="rId37" w:history="1">
        <w:r>
          <w:rPr>
            <w:rStyle w:val="a5"/>
          </w:rPr>
          <w:t>10.1029/2009GL039231</w:t>
        </w:r>
      </w:hyperlink>
      <w:r>
        <w:t>, 2009.</w:t>
      </w:r>
    </w:p>
    <w:p w14:paraId="114BD386" w14:textId="77777777" w:rsidR="00AD71E3" w:rsidRDefault="00AD71E3" w:rsidP="00AD71E3">
      <w:pPr>
        <w:spacing w:before="100" w:beforeAutospacing="1" w:after="100" w:afterAutospacing="1"/>
      </w:pPr>
      <w:r>
        <w:lastRenderedPageBreak/>
        <w:t>Li, W., Yuan, Y., Chai, Y.-J., Liou, Y.-A., Ou, J. and Zhong, S.: Characteristics of the global thermal tropopause derived from multiple radio occultation measurements, Atmospheric Research, 185, 142–157, doi:</w:t>
      </w:r>
      <w:hyperlink r:id="rId38" w:history="1">
        <w:r>
          <w:rPr>
            <w:rStyle w:val="a5"/>
          </w:rPr>
          <w:t>10.1016/j.atmosres.2016.09.013</w:t>
        </w:r>
      </w:hyperlink>
      <w:r>
        <w:t>, 2017.</w:t>
      </w:r>
    </w:p>
    <w:p w14:paraId="24FE76A6" w14:textId="77777777" w:rsidR="00AD71E3" w:rsidRDefault="00AD71E3" w:rsidP="00AD71E3">
      <w:pPr>
        <w:spacing w:before="100" w:beforeAutospacing="1" w:after="100" w:afterAutospacing="1"/>
      </w:pPr>
      <w:r>
        <w:t>Liu, Z., Sun, Y., Bai, W., Xia, J., Tan, G., Cheng, C., Du, Q., Wang, X., Zhao, D., Tian, Y., Meng, X., Liu, C., Cai, Y. and Wang, D.: Validation of Preliminary Results of Thermal Tropopause Derived from FY-3C GNOS Data, Remote Sensing, 11(9), 1139, doi:</w:t>
      </w:r>
      <w:hyperlink r:id="rId39" w:history="1">
        <w:r>
          <w:rPr>
            <w:rStyle w:val="a5"/>
          </w:rPr>
          <w:t>10.3390/rs11091139</w:t>
        </w:r>
      </w:hyperlink>
      <w:r>
        <w:t>, 2019.</w:t>
      </w:r>
    </w:p>
    <w:p w14:paraId="511A9645" w14:textId="77777777" w:rsidR="00AD71E3" w:rsidRDefault="00AD71E3" w:rsidP="00AD71E3">
      <w:pPr>
        <w:spacing w:before="100" w:beforeAutospacing="1" w:after="100" w:afterAutospacing="1"/>
      </w:pPr>
      <w:r>
        <w:t>Lorenz, D. J. and DeWeaver, E. T.: Tropopause height and zonal wind response to global warming in the IPCC scenario integrations: ZONAL WIND RESPONSE TO GLOBAL WARMING, J. Geophys. Res., 112(D10), doi:</w:t>
      </w:r>
      <w:hyperlink r:id="rId40" w:history="1">
        <w:r>
          <w:rPr>
            <w:rStyle w:val="a5"/>
          </w:rPr>
          <w:t>10.1029/2006JD008087</w:t>
        </w:r>
      </w:hyperlink>
      <w:r>
        <w:t>, 2007.</w:t>
      </w:r>
    </w:p>
    <w:p w14:paraId="0403B85A" w14:textId="77777777" w:rsidR="00AD71E3" w:rsidRDefault="00AD71E3" w:rsidP="00AD71E3">
      <w:pPr>
        <w:spacing w:before="100" w:beforeAutospacing="1" w:after="100" w:afterAutospacing="1"/>
      </w:pPr>
      <w:r>
        <w:t>Neubert, T., Mandea, M., Hulot, G., von Frese, R., Primdahl, F., Jørgensen, J. L., Friis-Christensen, E., Stauning, P., Olsen, N. and Risbo, T.: Ørsted satellite captures high-precision geomagnetic field data, Eos Trans. AGU, 82(7), 81–88, doi:</w:t>
      </w:r>
      <w:hyperlink r:id="rId41" w:history="1">
        <w:r>
          <w:rPr>
            <w:rStyle w:val="a5"/>
          </w:rPr>
          <w:t>10.1029/01EO00043</w:t>
        </w:r>
      </w:hyperlink>
      <w:r>
        <w:t>, 2001.</w:t>
      </w:r>
    </w:p>
    <w:p w14:paraId="1DC3FBA9" w14:textId="77777777" w:rsidR="00AD71E3" w:rsidRDefault="00AD71E3" w:rsidP="00AD71E3">
      <w:pPr>
        <w:spacing w:before="100" w:beforeAutospacing="1" w:after="100" w:afterAutospacing="1"/>
      </w:pPr>
      <w:r>
        <w:t>Pielke, R. A.: Comment on “Contributions of Anthropogenic and Natural Forcing to Recent Tropopause Height Changes,” Science, 303(5665), 1771b–1771b, doi:</w:t>
      </w:r>
      <w:hyperlink r:id="rId42" w:history="1">
        <w:r>
          <w:rPr>
            <w:rStyle w:val="a5"/>
          </w:rPr>
          <w:t>10.1126/science.1090986</w:t>
        </w:r>
      </w:hyperlink>
      <w:r>
        <w:t>, 2004.</w:t>
      </w:r>
    </w:p>
    <w:p w14:paraId="029A4742" w14:textId="77777777" w:rsidR="00AD71E3" w:rsidRDefault="00AD71E3" w:rsidP="00AD71E3">
      <w:pPr>
        <w:spacing w:before="100" w:beforeAutospacing="1" w:after="100" w:afterAutospacing="1"/>
      </w:pPr>
      <w:r>
        <w:t>Randel, W. J., Wu, F., Oltmans, S. J., Rosenlof, K. and Nedoluha, G. E.: Interannual Changes of Stratospheric Water Vapor and Correlations with Tropical Tropopause Temperatures, JOURNAL OF THE ATMOSPHERIC SCIENCES, 61, 17, 2004.</w:t>
      </w:r>
    </w:p>
    <w:p w14:paraId="73AC5FAD" w14:textId="77777777" w:rsidR="00AD71E3" w:rsidRDefault="00AD71E3" w:rsidP="00AD71E3">
      <w:pPr>
        <w:spacing w:before="100" w:beforeAutospacing="1" w:after="100" w:afterAutospacing="1"/>
      </w:pPr>
      <w:r>
        <w:t>Randel, W. J., Wu, F., Vömel, H., Nedoluha, G. E. and Forster, P.: Decreases in stratospheric water vapor after 2001: Links to changes in the tropical tropopause and the Brewer-Dobson circulation, J. Geophys. Res., 111(D12), D12312, doi:</w:t>
      </w:r>
      <w:hyperlink r:id="rId43" w:history="1">
        <w:r>
          <w:rPr>
            <w:rStyle w:val="a5"/>
          </w:rPr>
          <w:t>10.1029/2005JD006744</w:t>
        </w:r>
      </w:hyperlink>
      <w:r>
        <w:t>, 2006.</w:t>
      </w:r>
    </w:p>
    <w:p w14:paraId="36DF729A" w14:textId="77777777" w:rsidR="00AD71E3" w:rsidRDefault="00AD71E3" w:rsidP="00AD71E3">
      <w:pPr>
        <w:spacing w:before="100" w:beforeAutospacing="1" w:after="100" w:afterAutospacing="1"/>
      </w:pPr>
      <w:r>
        <w:t>Reigber, Ch., Lühr, H. and Schwintzer, P.: CHAMP mission status, Advances in Space Research, 30(2), 129–134, doi:</w:t>
      </w:r>
      <w:hyperlink r:id="rId44" w:history="1">
        <w:r>
          <w:rPr>
            <w:rStyle w:val="a5"/>
          </w:rPr>
          <w:t>10.1016/S0273-1177(02)00276-4</w:t>
        </w:r>
      </w:hyperlink>
      <w:r>
        <w:t>, 2002.</w:t>
      </w:r>
    </w:p>
    <w:p w14:paraId="353C4700" w14:textId="77777777" w:rsidR="00AD71E3" w:rsidRDefault="00AD71E3" w:rsidP="00AD71E3">
      <w:pPr>
        <w:spacing w:before="100" w:beforeAutospacing="1" w:after="100" w:afterAutospacing="1"/>
      </w:pPr>
      <w:r>
        <w:t>Rieckh, T., Scherllin-Pirscher, B., Ladstädter, F. and Foelsche, U.: Characteristics of tropopause parameters as observed with GPS radio occultation, Atmos. Meas. Tech., 7(11), 3947–3958, doi:</w:t>
      </w:r>
      <w:hyperlink r:id="rId45" w:history="1">
        <w:r>
          <w:rPr>
            <w:rStyle w:val="a5"/>
          </w:rPr>
          <w:t>10.5194/amt-7-3947-2014</w:t>
        </w:r>
      </w:hyperlink>
      <w:r>
        <w:t>, 2014.</w:t>
      </w:r>
    </w:p>
    <w:p w14:paraId="647CA8A9" w14:textId="77777777" w:rsidR="00AD71E3" w:rsidRPr="00AC15C8" w:rsidRDefault="00AD71E3" w:rsidP="00AD71E3">
      <w:pPr>
        <w:spacing w:before="100" w:beforeAutospacing="1" w:after="100" w:afterAutospacing="1"/>
        <w:rPr>
          <w:rFonts w:eastAsiaTheme="minorEastAsia"/>
          <w:lang w:eastAsia="zh-CN"/>
        </w:rPr>
      </w:pPr>
      <w:r>
        <w:t>Santer, B., Wehner, M., Wigley, T., Sausen, R., Meehl, G., Taylor, K., Ammann, C., Arblaster, J., Washington, W., Boyle, J. and Brüggemann, W.: Comment on “Contributions of Anthropogenic and Natural Forcing to Recent Tropopause Height Changes, Science (New York, N.Y.), 301, 479–83, doi:</w:t>
      </w:r>
      <w:hyperlink r:id="rId46" w:history="1">
        <w:r>
          <w:rPr>
            <w:rStyle w:val="a5"/>
          </w:rPr>
          <w:t>10.1126/science.1084123</w:t>
        </w:r>
      </w:hyperlink>
      <w:r>
        <w:t>, 2003.</w:t>
      </w:r>
    </w:p>
    <w:p w14:paraId="1D5F372F" w14:textId="77777777" w:rsidR="00AD71E3" w:rsidRDefault="00AD71E3" w:rsidP="00AD71E3">
      <w:pPr>
        <w:spacing w:before="100" w:beforeAutospacing="1" w:after="100" w:afterAutospacing="1"/>
      </w:pPr>
      <w:r>
        <w:lastRenderedPageBreak/>
        <w:t>Schmidt, T., Wickert, J., Beyerle, G. and Heise, S.: Global tropopause height trends estimated from GPS radio occultation data, Geophys. Res. Lett., 35(11), L11806, doi:</w:t>
      </w:r>
      <w:hyperlink r:id="rId47" w:history="1">
        <w:r>
          <w:rPr>
            <w:rStyle w:val="a5"/>
          </w:rPr>
          <w:t>10.1029/2008GL034012</w:t>
        </w:r>
      </w:hyperlink>
      <w:r>
        <w:t>, 2008.</w:t>
      </w:r>
    </w:p>
    <w:p w14:paraId="68D4CD1B" w14:textId="77777777" w:rsidR="00AD71E3" w:rsidRDefault="00AD71E3" w:rsidP="00AD71E3">
      <w:pPr>
        <w:spacing w:before="100" w:beforeAutospacing="1" w:after="100" w:afterAutospacing="1"/>
      </w:pPr>
      <w:r>
        <w:t>Schmidt, T., Wickert, J. and Haser, A.: Variability of the upper troposphere and lower stratosphere observed with GPS radio occultation bending angles and temperatures, Advances in Space Research, 46(2), 150–161, doi:</w:t>
      </w:r>
      <w:hyperlink r:id="rId48" w:history="1">
        <w:r>
          <w:rPr>
            <w:rStyle w:val="a5"/>
          </w:rPr>
          <w:t>10.1016/j.asr.2010.01.021</w:t>
        </w:r>
      </w:hyperlink>
      <w:r>
        <w:t>, 2010.</w:t>
      </w:r>
    </w:p>
    <w:p w14:paraId="46CD6624" w14:textId="77777777" w:rsidR="00AD71E3" w:rsidRDefault="00AD71E3" w:rsidP="00AD71E3">
      <w:pPr>
        <w:spacing w:before="100" w:beforeAutospacing="1" w:after="100" w:afterAutospacing="1"/>
      </w:pPr>
      <w:r>
        <w:t>Steinbrecht, W., Claude, H., Köhler, U. and Hoinka, K. P.: Correlations between tropopause height and total ozone: Implications for long-term changes, J. Geophys. Res., 103(D15), 19183–19192, doi:</w:t>
      </w:r>
      <w:hyperlink r:id="rId49" w:history="1">
        <w:r>
          <w:rPr>
            <w:rStyle w:val="a5"/>
          </w:rPr>
          <w:t>10.1029/98JD01929</w:t>
        </w:r>
      </w:hyperlink>
      <w:r>
        <w:t>, 1998.</w:t>
      </w:r>
    </w:p>
    <w:p w14:paraId="50D44B0B" w14:textId="77777777" w:rsidR="00AD71E3" w:rsidRDefault="00AD71E3" w:rsidP="00AD71E3">
      <w:pPr>
        <w:spacing w:before="100" w:beforeAutospacing="1" w:after="100" w:afterAutospacing="1"/>
      </w:pPr>
      <w:r>
        <w:t>Sterl, A.: On the (In)Homogeneity of Reanalysis Products, JOURNAL OF CLIMATE, 17, 9, 2004.</w:t>
      </w:r>
    </w:p>
    <w:p w14:paraId="7B4FC846" w14:textId="77777777" w:rsidR="00AD71E3" w:rsidRDefault="00AD71E3" w:rsidP="00AD71E3">
      <w:pPr>
        <w:spacing w:before="100" w:beforeAutospacing="1" w:after="100" w:afterAutospacing="1"/>
      </w:pPr>
      <w:r>
        <w:t>Sturaro, G.: A closer look at the climatological discontinuities present in the NCEP/NCAR reanalysis temperature due to the introduction of satellite data, Climate Dynamics, 21(3–4), 309–316, doi:</w:t>
      </w:r>
      <w:hyperlink r:id="rId50" w:history="1">
        <w:r>
          <w:rPr>
            <w:rStyle w:val="a5"/>
          </w:rPr>
          <w:t>10.1007/s00382-003-0334-4</w:t>
        </w:r>
      </w:hyperlink>
      <w:r>
        <w:t>, 2003.</w:t>
      </w:r>
    </w:p>
    <w:p w14:paraId="3EC3191F" w14:textId="77777777" w:rsidR="00AD71E3" w:rsidRDefault="00AD71E3" w:rsidP="00AD71E3">
      <w:pPr>
        <w:spacing w:before="100" w:beforeAutospacing="1" w:after="100" w:afterAutospacing="1"/>
      </w:pPr>
      <w:r>
        <w:t xml:space="preserve">Sun, Y., Bai, W., Liu, C., Liu, Y., Du, Q., Yang, G., Liao, M., Yang, Z., Zhang, X., Meng, X., Zhao, D., Xia, J., Cai, Y. and Kirchengast, G.: The FengYun-3C radio occultation sounder GNOS: a review 2 of the mission and its early results and science applications, </w:t>
      </w:r>
      <w:r>
        <w:rPr>
          <w:rFonts w:hint="eastAsia"/>
        </w:rPr>
        <w:t>At</w:t>
      </w:r>
      <w:r>
        <w:t>mospheric Measurement Techniques, 11, 5797-5811, doi:10.5194/amt-11-5797-2018, 2018.</w:t>
      </w:r>
    </w:p>
    <w:p w14:paraId="5DA77F1F" w14:textId="77777777" w:rsidR="00AD71E3" w:rsidRDefault="00AD71E3" w:rsidP="00AD71E3">
      <w:pPr>
        <w:widowControl w:val="0"/>
        <w:autoSpaceDE w:val="0"/>
        <w:autoSpaceDN w:val="0"/>
        <w:adjustRightInd w:val="0"/>
        <w:spacing w:before="100" w:beforeAutospacing="1" w:after="100" w:afterAutospacing="1"/>
        <w:rPr>
          <w:rFonts w:eastAsia="宋体"/>
          <w:szCs w:val="20"/>
          <w:lang w:val="en-US" w:eastAsia="en-GB"/>
        </w:rPr>
      </w:pPr>
      <w:r w:rsidRPr="00A37AEA">
        <w:rPr>
          <w:rFonts w:eastAsia="宋体"/>
          <w:szCs w:val="20"/>
          <w:lang w:val="en-US" w:eastAsia="en-GB"/>
        </w:rPr>
        <w:t>World Meteorological Organization (WMO), Meteorology – A</w:t>
      </w:r>
      <w:r w:rsidRPr="00A37AEA">
        <w:rPr>
          <w:rFonts w:eastAsia="宋体" w:hint="eastAsia"/>
          <w:szCs w:val="20"/>
          <w:lang w:val="en-US" w:eastAsia="zh-CN"/>
        </w:rPr>
        <w:t xml:space="preserve"> </w:t>
      </w:r>
      <w:r w:rsidRPr="00A37AEA">
        <w:rPr>
          <w:rFonts w:eastAsia="宋体"/>
          <w:szCs w:val="20"/>
          <w:lang w:val="en-US" w:eastAsia="en-GB"/>
        </w:rPr>
        <w:t>three-dimensional science: Second session of the Commission</w:t>
      </w:r>
      <w:r w:rsidRPr="00A37AEA">
        <w:rPr>
          <w:rFonts w:eastAsia="宋体" w:hint="eastAsia"/>
          <w:szCs w:val="20"/>
          <w:lang w:val="en-US" w:eastAsia="zh-CN"/>
        </w:rPr>
        <w:t xml:space="preserve"> </w:t>
      </w:r>
      <w:r w:rsidRPr="00A37AEA">
        <w:rPr>
          <w:rFonts w:eastAsia="宋体"/>
          <w:szCs w:val="20"/>
          <w:lang w:val="en-US" w:eastAsia="en-GB"/>
        </w:rPr>
        <w:t>for Aerology, WMO Bulletin, vol. IV(no. 4), 134–138, 1957.</w:t>
      </w:r>
    </w:p>
    <w:p w14:paraId="7DC49F53" w14:textId="77777777" w:rsidR="00AD71E3" w:rsidRPr="00D74065" w:rsidRDefault="00AD71E3" w:rsidP="00AD71E3">
      <w:pPr>
        <w:spacing w:before="100" w:beforeAutospacing="1" w:after="100" w:afterAutospacing="1"/>
        <w:rPr>
          <w:rFonts w:eastAsiaTheme="minorEastAsia"/>
          <w:lang w:eastAsia="zh-CN"/>
        </w:rPr>
      </w:pPr>
      <w:r>
        <w:t>Werninghaus, R and Buckreuss, S: The TerraSAR-X Mission and System Design, IEEE Transactions on Geoscience and Remote Sensing, 48(2), 606–614, doi:</w:t>
      </w:r>
      <w:hyperlink r:id="rId51" w:history="1">
        <w:r>
          <w:rPr>
            <w:rStyle w:val="a5"/>
          </w:rPr>
          <w:t>10.1109/TGRS.2009.2031062</w:t>
        </w:r>
      </w:hyperlink>
      <w:r>
        <w:t>, 2010.</w:t>
      </w:r>
    </w:p>
    <w:p w14:paraId="7B2135E6" w14:textId="77777777" w:rsidR="00AD71E3" w:rsidRDefault="00AD71E3" w:rsidP="00AD71E3">
      <w:pPr>
        <w:spacing w:before="100" w:beforeAutospacing="1" w:after="100" w:afterAutospacing="1"/>
      </w:pPr>
      <w:r>
        <w:t>Wang, X., Sun, Y., Du,</w:t>
      </w:r>
      <w:r w:rsidRPr="0059456B">
        <w:t xml:space="preserve"> </w:t>
      </w:r>
      <w:r>
        <w:t>Q., Bai, W., Wang,</w:t>
      </w:r>
      <w:r w:rsidRPr="0059456B">
        <w:t xml:space="preserve"> </w:t>
      </w:r>
      <w:r>
        <w:t>D., Cai,</w:t>
      </w:r>
      <w:r w:rsidRPr="0059456B">
        <w:t xml:space="preserve"> </w:t>
      </w:r>
      <w:r>
        <w:t>Y., Wu,</w:t>
      </w:r>
      <w:r w:rsidRPr="0059456B">
        <w:t xml:space="preserve"> </w:t>
      </w:r>
      <w:r>
        <w:t>D. and Yu,</w:t>
      </w:r>
      <w:r w:rsidRPr="0059456B">
        <w:t xml:space="preserve"> </w:t>
      </w:r>
      <w:r>
        <w:t>Q.: GNOS — Radio occultation sounder on board of Chinese FY3 satellites, in 2014 IEEE Geoscience and Remote Sensing Symposium, pp. 4982–4985., 2014.</w:t>
      </w:r>
    </w:p>
    <w:p w14:paraId="441DB769" w14:textId="77777777" w:rsidR="00AD71E3" w:rsidRDefault="00AD71E3" w:rsidP="00AD71E3">
      <w:pPr>
        <w:spacing w:before="100" w:beforeAutospacing="1" w:after="100" w:afterAutospacing="1"/>
      </w:pPr>
      <w:r>
        <w:t>Zhang, X., Gao, P. and Xu, X.: Variations of the Tropopause Over Different Latitude Bands Observed Using COSMIC Radio Occultation Bending Angles, IEEE Trans. Geosci. Remote Sensing, 52(5), 2339–2349, doi:</w:t>
      </w:r>
      <w:hyperlink r:id="rId52" w:history="1">
        <w:r>
          <w:rPr>
            <w:rStyle w:val="a5"/>
          </w:rPr>
          <w:t>10.1109/TGRS.2013.2259632</w:t>
        </w:r>
      </w:hyperlink>
      <w:r>
        <w:t>, 2014.</w:t>
      </w:r>
    </w:p>
    <w:p w14:paraId="2E2F22B5" w14:textId="15250CC9" w:rsidR="003A4FB4" w:rsidRPr="00A45AFF" w:rsidRDefault="003A4FB4" w:rsidP="00A45AFF">
      <w:pPr>
        <w:pStyle w:val="ab"/>
      </w:pPr>
    </w:p>
    <w:sectPr w:rsidR="003A4FB4" w:rsidRPr="00A45AFF" w:rsidSect="00F512A5">
      <w:footerReference w:type="default" r:id="rId53"/>
      <w:pgSz w:w="11907" w:h="13608"/>
      <w:pgMar w:top="567" w:right="936" w:bottom="1338" w:left="936" w:header="0" w:footer="737" w:gutter="0"/>
      <w:lnNumType w:countBy="5" w:distance="227"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C1A0D1" w14:textId="77777777" w:rsidR="00B9005D" w:rsidRDefault="00B9005D" w:rsidP="006D0C96">
      <w:pPr>
        <w:spacing w:line="240" w:lineRule="auto"/>
      </w:pPr>
      <w:r>
        <w:separator/>
      </w:r>
    </w:p>
  </w:endnote>
  <w:endnote w:type="continuationSeparator" w:id="0">
    <w:p w14:paraId="205F119D" w14:textId="77777777" w:rsidR="00B9005D" w:rsidRDefault="00B9005D"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67788171"/>
      <w:docPartObj>
        <w:docPartGallery w:val="Page Numbers (Bottom of Page)"/>
        <w:docPartUnique/>
      </w:docPartObj>
    </w:sdtPr>
    <w:sdtEndPr>
      <w:rPr>
        <w:noProof/>
      </w:rPr>
    </w:sdtEndPr>
    <w:sdtContent>
      <w:p w14:paraId="5576ABD1" w14:textId="77777777" w:rsidR="008E1346" w:rsidRDefault="008E1346">
        <w:pPr>
          <w:pStyle w:val="ac"/>
          <w:jc w:val="center"/>
        </w:pPr>
        <w:r>
          <w:fldChar w:fldCharType="begin"/>
        </w:r>
        <w:r>
          <w:instrText xml:space="preserve"> PAGE   \* MERGEFORMAT </w:instrText>
        </w:r>
        <w:r>
          <w:fldChar w:fldCharType="separate"/>
        </w:r>
        <w:r w:rsidR="00337A21">
          <w:rPr>
            <w:noProof/>
          </w:rPr>
          <w:t>17</w:t>
        </w:r>
        <w:r>
          <w:rPr>
            <w:noProof/>
          </w:rPr>
          <w:fldChar w:fldCharType="end"/>
        </w:r>
      </w:p>
    </w:sdtContent>
  </w:sdt>
  <w:p w14:paraId="44AA5123" w14:textId="77777777" w:rsidR="008E1346" w:rsidRDefault="008E1346">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4A137CB" w14:textId="77777777" w:rsidR="00B9005D" w:rsidRDefault="00B9005D" w:rsidP="006D0C96">
      <w:pPr>
        <w:spacing w:line="240" w:lineRule="auto"/>
      </w:pPr>
      <w:r>
        <w:separator/>
      </w:r>
    </w:p>
  </w:footnote>
  <w:footnote w:type="continuationSeparator" w:id="0">
    <w:p w14:paraId="36CD001D" w14:textId="77777777" w:rsidR="00B9005D" w:rsidRDefault="00B9005D" w:rsidP="006D0C9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bordersDoNotSurroundHeader/>
  <w:bordersDoNotSurroundFooter/>
  <w:trackRevision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4213"/>
    <w:rsid w:val="00011390"/>
    <w:rsid w:val="00012EF7"/>
    <w:rsid w:val="000308CD"/>
    <w:rsid w:val="0003480A"/>
    <w:rsid w:val="00034BD9"/>
    <w:rsid w:val="0005690A"/>
    <w:rsid w:val="00075F28"/>
    <w:rsid w:val="000772E5"/>
    <w:rsid w:val="000813CE"/>
    <w:rsid w:val="000A1B66"/>
    <w:rsid w:val="000A463E"/>
    <w:rsid w:val="000A7087"/>
    <w:rsid w:val="000B594C"/>
    <w:rsid w:val="000C3A9F"/>
    <w:rsid w:val="000F73A6"/>
    <w:rsid w:val="001021F7"/>
    <w:rsid w:val="00107187"/>
    <w:rsid w:val="001145D4"/>
    <w:rsid w:val="001404F9"/>
    <w:rsid w:val="00155C07"/>
    <w:rsid w:val="00176CA7"/>
    <w:rsid w:val="00192024"/>
    <w:rsid w:val="001A6437"/>
    <w:rsid w:val="001B0C4F"/>
    <w:rsid w:val="001B2629"/>
    <w:rsid w:val="001C5EB9"/>
    <w:rsid w:val="001F6CBC"/>
    <w:rsid w:val="001F73DA"/>
    <w:rsid w:val="00203F92"/>
    <w:rsid w:val="002207B9"/>
    <w:rsid w:val="00223BDC"/>
    <w:rsid w:val="0024180D"/>
    <w:rsid w:val="002731CF"/>
    <w:rsid w:val="002E53F6"/>
    <w:rsid w:val="003118C8"/>
    <w:rsid w:val="003174D3"/>
    <w:rsid w:val="00322B3E"/>
    <w:rsid w:val="00335587"/>
    <w:rsid w:val="00337A21"/>
    <w:rsid w:val="0037723B"/>
    <w:rsid w:val="00386D5D"/>
    <w:rsid w:val="0039766A"/>
    <w:rsid w:val="003A4FB4"/>
    <w:rsid w:val="003A7A1E"/>
    <w:rsid w:val="003B15D6"/>
    <w:rsid w:val="003B764F"/>
    <w:rsid w:val="003D1597"/>
    <w:rsid w:val="003D5288"/>
    <w:rsid w:val="003F566F"/>
    <w:rsid w:val="004046AA"/>
    <w:rsid w:val="00423C86"/>
    <w:rsid w:val="004478E0"/>
    <w:rsid w:val="00450DB9"/>
    <w:rsid w:val="00463568"/>
    <w:rsid w:val="00467E43"/>
    <w:rsid w:val="004D0F1A"/>
    <w:rsid w:val="004D7F61"/>
    <w:rsid w:val="0051753C"/>
    <w:rsid w:val="00525085"/>
    <w:rsid w:val="0053376E"/>
    <w:rsid w:val="0055217B"/>
    <w:rsid w:val="0055374F"/>
    <w:rsid w:val="00564213"/>
    <w:rsid w:val="0059456B"/>
    <w:rsid w:val="005A4F32"/>
    <w:rsid w:val="005C1D70"/>
    <w:rsid w:val="005C7669"/>
    <w:rsid w:val="005F207E"/>
    <w:rsid w:val="006326D7"/>
    <w:rsid w:val="00670F05"/>
    <w:rsid w:val="006757B5"/>
    <w:rsid w:val="0068285B"/>
    <w:rsid w:val="006D0C96"/>
    <w:rsid w:val="0070537F"/>
    <w:rsid w:val="0071751B"/>
    <w:rsid w:val="007254A2"/>
    <w:rsid w:val="00732D26"/>
    <w:rsid w:val="00751A44"/>
    <w:rsid w:val="00796A7F"/>
    <w:rsid w:val="007B4813"/>
    <w:rsid w:val="007C0EE7"/>
    <w:rsid w:val="007C2755"/>
    <w:rsid w:val="007E76D7"/>
    <w:rsid w:val="007F0FAF"/>
    <w:rsid w:val="00801245"/>
    <w:rsid w:val="00801954"/>
    <w:rsid w:val="00806987"/>
    <w:rsid w:val="008328EF"/>
    <w:rsid w:val="00855006"/>
    <w:rsid w:val="008A6A9C"/>
    <w:rsid w:val="008B719F"/>
    <w:rsid w:val="008E1346"/>
    <w:rsid w:val="008E213F"/>
    <w:rsid w:val="008E3110"/>
    <w:rsid w:val="00903382"/>
    <w:rsid w:val="009150E4"/>
    <w:rsid w:val="0091791F"/>
    <w:rsid w:val="009318DD"/>
    <w:rsid w:val="00932F15"/>
    <w:rsid w:val="00943440"/>
    <w:rsid w:val="009437F7"/>
    <w:rsid w:val="009463D3"/>
    <w:rsid w:val="00975DAD"/>
    <w:rsid w:val="00980CEE"/>
    <w:rsid w:val="009A3BB5"/>
    <w:rsid w:val="009C00BD"/>
    <w:rsid w:val="009C39BF"/>
    <w:rsid w:val="009D38E2"/>
    <w:rsid w:val="009F2C0A"/>
    <w:rsid w:val="00A0219C"/>
    <w:rsid w:val="00A13832"/>
    <w:rsid w:val="00A13A0F"/>
    <w:rsid w:val="00A22A0A"/>
    <w:rsid w:val="00A37AEA"/>
    <w:rsid w:val="00A42FE1"/>
    <w:rsid w:val="00A45AFF"/>
    <w:rsid w:val="00A629B9"/>
    <w:rsid w:val="00A64D62"/>
    <w:rsid w:val="00A664E4"/>
    <w:rsid w:val="00A66E6B"/>
    <w:rsid w:val="00A730E9"/>
    <w:rsid w:val="00A76705"/>
    <w:rsid w:val="00A77FF1"/>
    <w:rsid w:val="00A8386B"/>
    <w:rsid w:val="00AC15C8"/>
    <w:rsid w:val="00AC204C"/>
    <w:rsid w:val="00AD3ACB"/>
    <w:rsid w:val="00AD71E3"/>
    <w:rsid w:val="00AE4157"/>
    <w:rsid w:val="00B032E7"/>
    <w:rsid w:val="00B4015F"/>
    <w:rsid w:val="00B5719D"/>
    <w:rsid w:val="00B75342"/>
    <w:rsid w:val="00B80AF4"/>
    <w:rsid w:val="00B9005D"/>
    <w:rsid w:val="00B92032"/>
    <w:rsid w:val="00B94A58"/>
    <w:rsid w:val="00BD0523"/>
    <w:rsid w:val="00BD5E8F"/>
    <w:rsid w:val="00BE622F"/>
    <w:rsid w:val="00BF3981"/>
    <w:rsid w:val="00BF5CD5"/>
    <w:rsid w:val="00C01A34"/>
    <w:rsid w:val="00C1415C"/>
    <w:rsid w:val="00C15832"/>
    <w:rsid w:val="00C1589F"/>
    <w:rsid w:val="00C210A5"/>
    <w:rsid w:val="00C22991"/>
    <w:rsid w:val="00C26311"/>
    <w:rsid w:val="00C35812"/>
    <w:rsid w:val="00C643BA"/>
    <w:rsid w:val="00C73E01"/>
    <w:rsid w:val="00C82F79"/>
    <w:rsid w:val="00C92666"/>
    <w:rsid w:val="00CA37AE"/>
    <w:rsid w:val="00CB70C9"/>
    <w:rsid w:val="00CC51D0"/>
    <w:rsid w:val="00CE0359"/>
    <w:rsid w:val="00CF2AC6"/>
    <w:rsid w:val="00D16839"/>
    <w:rsid w:val="00D408CD"/>
    <w:rsid w:val="00D40CE0"/>
    <w:rsid w:val="00D55C59"/>
    <w:rsid w:val="00D74065"/>
    <w:rsid w:val="00DA1CF8"/>
    <w:rsid w:val="00DB4E53"/>
    <w:rsid w:val="00DC2F18"/>
    <w:rsid w:val="00DE2893"/>
    <w:rsid w:val="00DF0313"/>
    <w:rsid w:val="00E00339"/>
    <w:rsid w:val="00E11F3C"/>
    <w:rsid w:val="00E142A8"/>
    <w:rsid w:val="00E143ED"/>
    <w:rsid w:val="00E27882"/>
    <w:rsid w:val="00E308D4"/>
    <w:rsid w:val="00E418D4"/>
    <w:rsid w:val="00E426CE"/>
    <w:rsid w:val="00EB03DE"/>
    <w:rsid w:val="00ED6B96"/>
    <w:rsid w:val="00EE58C0"/>
    <w:rsid w:val="00EE5B87"/>
    <w:rsid w:val="00F051DA"/>
    <w:rsid w:val="00F22359"/>
    <w:rsid w:val="00F25491"/>
    <w:rsid w:val="00F35903"/>
    <w:rsid w:val="00F512A5"/>
    <w:rsid w:val="00F5258E"/>
    <w:rsid w:val="00F57F97"/>
    <w:rsid w:val="00F64C9C"/>
    <w:rsid w:val="00F77DAB"/>
    <w:rsid w:val="00F97CB6"/>
    <w:rsid w:val="00FB065B"/>
    <w:rsid w:val="00FB2B40"/>
    <w:rsid w:val="00FC1C9E"/>
    <w:rsid w:val="00FC1F4D"/>
    <w:rsid w:val="00FD4704"/>
    <w:rsid w:val="00FF285F"/>
    <w:rsid w:val="00FF308B"/>
    <w:rsid w:val="00FF789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DBE5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宋体"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40CE0"/>
    <w:pPr>
      <w:spacing w:line="360" w:lineRule="auto"/>
      <w:jc w:val="both"/>
    </w:pPr>
    <w:rPr>
      <w:rFonts w:ascii="Times New Roman" w:eastAsia="Times New Roman" w:hAnsi="Times New Roman"/>
      <w:szCs w:val="24"/>
      <w:lang w:eastAsia="de-DE"/>
    </w:rPr>
  </w:style>
  <w:style w:type="paragraph" w:styleId="1">
    <w:name w:val="heading 1"/>
    <w:basedOn w:val="a"/>
    <w:next w:val="a"/>
    <w:link w:val="10"/>
    <w:qFormat/>
    <w:rsid w:val="00075F28"/>
    <w:pPr>
      <w:keepNext/>
      <w:spacing w:before="480" w:after="240" w:line="240" w:lineRule="auto"/>
      <w:outlineLvl w:val="0"/>
    </w:pPr>
    <w:rPr>
      <w:rFonts w:cs="Arial"/>
      <w:b/>
      <w:bCs/>
      <w:color w:val="000000"/>
      <w:kern w:val="32"/>
      <w:szCs w:val="32"/>
    </w:rPr>
  </w:style>
  <w:style w:type="paragraph" w:styleId="2">
    <w:name w:val="heading 2"/>
    <w:basedOn w:val="a"/>
    <w:next w:val="a"/>
    <w:link w:val="20"/>
    <w:qFormat/>
    <w:rsid w:val="00E00339"/>
    <w:pPr>
      <w:keepNext/>
      <w:spacing w:before="240" w:after="240" w:line="240" w:lineRule="auto"/>
      <w:outlineLvl w:val="1"/>
    </w:pPr>
    <w:rPr>
      <w:rFonts w:cs="Arial"/>
      <w:b/>
      <w:bCs/>
      <w:iCs/>
      <w:szCs w:val="28"/>
    </w:rPr>
  </w:style>
  <w:style w:type="paragraph" w:styleId="3">
    <w:name w:val="heading 3"/>
    <w:basedOn w:val="a"/>
    <w:next w:val="a"/>
    <w:link w:val="30"/>
    <w:qFormat/>
    <w:rsid w:val="005A4F32"/>
    <w:pPr>
      <w:keepNext/>
      <w:spacing w:before="240" w:after="240" w:line="240" w:lineRule="auto"/>
      <w:outlineLvl w:val="2"/>
    </w:pPr>
    <w:rPr>
      <w:rFonts w:cs="Arial"/>
      <w:b/>
      <w:bCs/>
      <w:szCs w:val="26"/>
    </w:rPr>
  </w:style>
  <w:style w:type="paragraph" w:styleId="4">
    <w:name w:val="heading 4"/>
    <w:basedOn w:val="a"/>
    <w:next w:val="a"/>
    <w:link w:val="40"/>
    <w:rsid w:val="00ED6B96"/>
    <w:pPr>
      <w:keepNext/>
      <w:outlineLvl w:val="3"/>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etreff">
    <w:name w:val="Betreff"/>
    <w:basedOn w:val="a"/>
    <w:next w:val="a"/>
    <w:rsid w:val="00ED6B96"/>
    <w:rPr>
      <w:b/>
    </w:rPr>
  </w:style>
  <w:style w:type="paragraph" w:customStyle="1" w:styleId="Bullets">
    <w:name w:val="Bullets"/>
    <w:basedOn w:val="a"/>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a1"/>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a3">
    <w:name w:val="header"/>
    <w:basedOn w:val="a"/>
    <w:link w:val="a4"/>
    <w:rsid w:val="00ED6B96"/>
    <w:pPr>
      <w:tabs>
        <w:tab w:val="center" w:pos="4536"/>
        <w:tab w:val="right" w:pos="9072"/>
      </w:tabs>
    </w:pPr>
  </w:style>
  <w:style w:type="character" w:customStyle="1" w:styleId="10">
    <w:name w:val="标题 1 字符"/>
    <w:link w:val="1"/>
    <w:rsid w:val="00075F28"/>
    <w:rPr>
      <w:rFonts w:ascii="Times New Roman" w:eastAsia="Times New Roman" w:hAnsi="Times New Roman" w:cs="Arial"/>
      <w:b/>
      <w:bCs/>
      <w:color w:val="000000"/>
      <w:kern w:val="32"/>
      <w:szCs w:val="32"/>
      <w:lang w:eastAsia="de-DE"/>
    </w:rPr>
  </w:style>
  <w:style w:type="character" w:customStyle="1" w:styleId="30">
    <w:name w:val="标题 3 字符"/>
    <w:link w:val="3"/>
    <w:rsid w:val="005A4F32"/>
    <w:rPr>
      <w:rFonts w:ascii="Times New Roman" w:eastAsia="Times New Roman" w:hAnsi="Times New Roman" w:cs="Arial"/>
      <w:b/>
      <w:bCs/>
      <w:szCs w:val="26"/>
      <w:lang w:eastAsia="de-DE"/>
    </w:rPr>
  </w:style>
  <w:style w:type="character" w:customStyle="1" w:styleId="40">
    <w:name w:val="标题 4 字符"/>
    <w:link w:val="4"/>
    <w:rsid w:val="00796A7F"/>
    <w:rPr>
      <w:rFonts w:ascii="Verdana" w:eastAsia="Times New Roman" w:hAnsi="Verdana" w:cs="Times New Roman"/>
      <w:b/>
      <w:bCs/>
      <w:sz w:val="19"/>
      <w:szCs w:val="28"/>
      <w:lang w:eastAsia="de-DE"/>
    </w:rPr>
  </w:style>
  <w:style w:type="character" w:customStyle="1" w:styleId="a4">
    <w:name w:val="页眉 字符"/>
    <w:link w:val="a3"/>
    <w:rsid w:val="00ED6B96"/>
    <w:rPr>
      <w:rFonts w:ascii="Verdana" w:eastAsia="Times New Roman" w:hAnsi="Verdana" w:cs="Times New Roman"/>
      <w:sz w:val="19"/>
      <w:szCs w:val="24"/>
      <w:lang w:eastAsia="de-DE"/>
    </w:rPr>
  </w:style>
  <w:style w:type="character" w:customStyle="1" w:styleId="20">
    <w:name w:val="标题 2 字符"/>
    <w:link w:val="2"/>
    <w:rsid w:val="00E00339"/>
    <w:rPr>
      <w:rFonts w:ascii="Times New Roman" w:eastAsia="Times New Roman" w:hAnsi="Times New Roman" w:cs="Arial"/>
      <w:b/>
      <w:bCs/>
      <w:iCs/>
      <w:szCs w:val="28"/>
      <w:lang w:eastAsia="de-DE"/>
    </w:rPr>
  </w:style>
  <w:style w:type="character" w:styleId="a5">
    <w:name w:val="Hyperlink"/>
    <w:uiPriority w:val="99"/>
    <w:rsid w:val="00ED6B96"/>
    <w:rPr>
      <w:color w:val="0000FF"/>
      <w:u w:val="single"/>
    </w:rPr>
  </w:style>
  <w:style w:type="paragraph" w:customStyle="1" w:styleId="Kontakt">
    <w:name w:val="Kontakt"/>
    <w:basedOn w:val="a"/>
    <w:rsid w:val="00ED6B96"/>
    <w:pPr>
      <w:spacing w:line="160" w:lineRule="exact"/>
    </w:pPr>
    <w:rPr>
      <w:color w:val="808080"/>
      <w:sz w:val="13"/>
    </w:rPr>
  </w:style>
  <w:style w:type="paragraph" w:customStyle="1" w:styleId="Name">
    <w:name w:val="Name"/>
    <w:basedOn w:val="a"/>
    <w:rsid w:val="00ED6B96"/>
    <w:pPr>
      <w:spacing w:before="160" w:after="80"/>
    </w:pPr>
    <w:rPr>
      <w:rFonts w:ascii="Book Antiqua" w:hAnsi="Book Antiqua"/>
      <w:color w:val="808080"/>
      <w:sz w:val="22"/>
    </w:rPr>
  </w:style>
  <w:style w:type="paragraph" w:customStyle="1" w:styleId="CopernicusWordtemplate">
    <w:name w:val="Copernicus_Word_template"/>
    <w:basedOn w:val="a"/>
    <w:link w:val="CopernicusWordtemplateChar"/>
    <w:rsid w:val="00B5719D"/>
  </w:style>
  <w:style w:type="character" w:customStyle="1" w:styleId="CopernicusWordtemplateChar">
    <w:name w:val="Copernicus_Word_template Char"/>
    <w:basedOn w:val="a0"/>
    <w:link w:val="CopernicusWordtemplate"/>
    <w:rsid w:val="00B5719D"/>
    <w:rPr>
      <w:rFonts w:ascii="Times New Roman" w:eastAsia="Times New Roman" w:hAnsi="Times New Roman"/>
      <w:sz w:val="24"/>
      <w:szCs w:val="24"/>
      <w:lang w:eastAsia="de-DE"/>
    </w:rPr>
  </w:style>
  <w:style w:type="character" w:styleId="a6">
    <w:name w:val="line number"/>
    <w:basedOn w:val="a0"/>
    <w:uiPriority w:val="99"/>
    <w:semiHidden/>
    <w:unhideWhenUsed/>
    <w:rsid w:val="00D40CE0"/>
  </w:style>
  <w:style w:type="paragraph" w:customStyle="1" w:styleId="MStitle">
    <w:name w:val="MS title"/>
    <w:basedOn w:val="a"/>
    <w:link w:val="MStitleChar"/>
    <w:qFormat/>
    <w:rsid w:val="0091791F"/>
    <w:pPr>
      <w:spacing w:before="360" w:line="440" w:lineRule="exact"/>
      <w:contextualSpacing/>
    </w:pPr>
    <w:rPr>
      <w:b/>
      <w:sz w:val="34"/>
    </w:rPr>
  </w:style>
  <w:style w:type="paragraph" w:styleId="a7">
    <w:name w:val="List Paragraph"/>
    <w:basedOn w:val="a"/>
    <w:uiPriority w:val="34"/>
    <w:qFormat/>
    <w:rsid w:val="00B4015F"/>
    <w:pPr>
      <w:ind w:left="720"/>
      <w:contextualSpacing/>
    </w:pPr>
  </w:style>
  <w:style w:type="character" w:customStyle="1" w:styleId="MStitleChar">
    <w:name w:val="MS title Char"/>
    <w:basedOn w:val="a0"/>
    <w:link w:val="MStitle"/>
    <w:rsid w:val="0091791F"/>
    <w:rPr>
      <w:rFonts w:ascii="Times New Roman" w:eastAsia="Times New Roman" w:hAnsi="Times New Roman"/>
      <w:b/>
      <w:sz w:val="34"/>
      <w:szCs w:val="24"/>
      <w:lang w:eastAsia="de-DE"/>
    </w:rPr>
  </w:style>
  <w:style w:type="paragraph" w:customStyle="1" w:styleId="Affiliation">
    <w:name w:val="Affiliation"/>
    <w:basedOn w:val="a"/>
    <w:link w:val="AffiliationChar"/>
    <w:qFormat/>
    <w:rsid w:val="00450DB9"/>
    <w:pPr>
      <w:spacing w:before="120" w:line="240" w:lineRule="auto"/>
      <w:contextualSpacing/>
    </w:pPr>
  </w:style>
  <w:style w:type="character" w:styleId="a8">
    <w:name w:val="Placeholder Text"/>
    <w:basedOn w:val="a0"/>
    <w:uiPriority w:val="99"/>
    <w:semiHidden/>
    <w:rsid w:val="003D5288"/>
    <w:rPr>
      <w:color w:val="808080"/>
    </w:rPr>
  </w:style>
  <w:style w:type="character" w:customStyle="1" w:styleId="AffiliationChar">
    <w:name w:val="Affiliation Char"/>
    <w:basedOn w:val="a0"/>
    <w:link w:val="Affiliation"/>
    <w:rsid w:val="00450DB9"/>
    <w:rPr>
      <w:rFonts w:ascii="Times New Roman" w:eastAsia="Times New Roman" w:hAnsi="Times New Roman"/>
      <w:szCs w:val="24"/>
      <w:lang w:eastAsia="de-DE"/>
    </w:rPr>
  </w:style>
  <w:style w:type="paragraph" w:styleId="a9">
    <w:name w:val="Balloon Text"/>
    <w:basedOn w:val="a"/>
    <w:link w:val="aa"/>
    <w:uiPriority w:val="99"/>
    <w:semiHidden/>
    <w:unhideWhenUsed/>
    <w:rsid w:val="003D5288"/>
    <w:pPr>
      <w:spacing w:line="240" w:lineRule="auto"/>
    </w:pPr>
    <w:rPr>
      <w:rFonts w:ascii="Tahoma" w:hAnsi="Tahoma" w:cs="Tahoma"/>
      <w:sz w:val="16"/>
      <w:szCs w:val="16"/>
    </w:rPr>
  </w:style>
  <w:style w:type="character" w:customStyle="1" w:styleId="aa">
    <w:name w:val="批注框文本 字符"/>
    <w:basedOn w:val="a0"/>
    <w:link w:val="a9"/>
    <w:uiPriority w:val="99"/>
    <w:semiHidden/>
    <w:rsid w:val="003D5288"/>
    <w:rPr>
      <w:rFonts w:ascii="Tahoma" w:eastAsia="Times New Roman" w:hAnsi="Tahoma" w:cs="Tahoma"/>
      <w:sz w:val="16"/>
      <w:szCs w:val="16"/>
      <w:lang w:eastAsia="de-DE"/>
    </w:rPr>
  </w:style>
  <w:style w:type="paragraph" w:customStyle="1" w:styleId="Equation">
    <w:name w:val="Equation"/>
    <w:basedOn w:val="a"/>
    <w:link w:val="EquationChar"/>
    <w:rsid w:val="00C35812"/>
    <w:pPr>
      <w:spacing w:before="120" w:after="120"/>
    </w:pPr>
    <w:rPr>
      <w:rFonts w:ascii="Cambria Math" w:hAnsi="Cambria Math"/>
    </w:rPr>
  </w:style>
  <w:style w:type="paragraph" w:styleId="ab">
    <w:name w:val="caption"/>
    <w:basedOn w:val="a"/>
    <w:next w:val="a"/>
    <w:uiPriority w:val="35"/>
    <w:unhideWhenUsed/>
    <w:qFormat/>
    <w:rsid w:val="003A4FB4"/>
    <w:pPr>
      <w:spacing w:after="200" w:line="240" w:lineRule="auto"/>
    </w:pPr>
    <w:rPr>
      <w:b/>
      <w:bCs/>
      <w:sz w:val="18"/>
      <w:szCs w:val="18"/>
    </w:rPr>
  </w:style>
  <w:style w:type="character" w:customStyle="1" w:styleId="EquationChar">
    <w:name w:val="Equation Char"/>
    <w:basedOn w:val="a0"/>
    <w:link w:val="Equation"/>
    <w:rsid w:val="00C35812"/>
    <w:rPr>
      <w:rFonts w:ascii="Cambria Math" w:eastAsia="Times New Roman" w:hAnsi="Cambria Math"/>
      <w:szCs w:val="24"/>
      <w:lang w:eastAsia="de-DE"/>
    </w:rPr>
  </w:style>
  <w:style w:type="paragraph" w:styleId="ac">
    <w:name w:val="footer"/>
    <w:basedOn w:val="a"/>
    <w:link w:val="ad"/>
    <w:uiPriority w:val="99"/>
    <w:unhideWhenUsed/>
    <w:rsid w:val="006D0C96"/>
    <w:pPr>
      <w:tabs>
        <w:tab w:val="center" w:pos="4513"/>
        <w:tab w:val="right" w:pos="9026"/>
      </w:tabs>
      <w:spacing w:line="240" w:lineRule="auto"/>
    </w:pPr>
  </w:style>
  <w:style w:type="character" w:customStyle="1" w:styleId="ad">
    <w:name w:val="页脚 字符"/>
    <w:basedOn w:val="a0"/>
    <w:link w:val="ac"/>
    <w:uiPriority w:val="99"/>
    <w:rsid w:val="006D0C96"/>
    <w:rPr>
      <w:rFonts w:ascii="Times New Roman" w:eastAsia="Times New Roman" w:hAnsi="Times New Roman"/>
      <w:szCs w:val="24"/>
      <w:lang w:eastAsia="de-DE"/>
    </w:rPr>
  </w:style>
  <w:style w:type="paragraph" w:customStyle="1" w:styleId="Correspondence">
    <w:name w:val="Correspondence"/>
    <w:basedOn w:val="a"/>
    <w:link w:val="CorrespondenceChar"/>
    <w:qFormat/>
    <w:rsid w:val="008E213F"/>
    <w:pPr>
      <w:spacing w:before="120" w:after="360" w:line="240" w:lineRule="auto"/>
    </w:pPr>
  </w:style>
  <w:style w:type="character" w:customStyle="1" w:styleId="CorrespondenceChar">
    <w:name w:val="Correspondence Char"/>
    <w:basedOn w:val="a0"/>
    <w:link w:val="Correspondence"/>
    <w:rsid w:val="008E213F"/>
    <w:rPr>
      <w:rFonts w:ascii="Times New Roman" w:eastAsia="Times New Roman" w:hAnsi="Times New Roman"/>
      <w:szCs w:val="24"/>
      <w:lang w:eastAsia="de-DE"/>
    </w:rPr>
  </w:style>
  <w:style w:type="paragraph" w:customStyle="1" w:styleId="Authors">
    <w:name w:val="Authors"/>
    <w:basedOn w:val="a"/>
    <w:link w:val="AuthorsChar"/>
    <w:qFormat/>
    <w:rsid w:val="00BD0523"/>
    <w:pPr>
      <w:spacing w:before="180" w:line="240" w:lineRule="auto"/>
      <w:contextualSpacing/>
    </w:pPr>
    <w:rPr>
      <w:sz w:val="24"/>
    </w:rPr>
  </w:style>
  <w:style w:type="character" w:customStyle="1" w:styleId="AuthorsChar">
    <w:name w:val="Authors Char"/>
    <w:basedOn w:val="a0"/>
    <w:link w:val="Authors"/>
    <w:rsid w:val="00BD0523"/>
    <w:rPr>
      <w:rFonts w:ascii="Times New Roman" w:eastAsia="Times New Roman" w:hAnsi="Times New Roman"/>
      <w:sz w:val="24"/>
      <w:szCs w:val="24"/>
      <w:lang w:eastAsia="de-DE"/>
    </w:rPr>
  </w:style>
  <w:style w:type="paragraph" w:styleId="ae">
    <w:name w:val="Normal (Web)"/>
    <w:basedOn w:val="a"/>
    <w:uiPriority w:val="99"/>
    <w:semiHidden/>
    <w:unhideWhenUsed/>
    <w:rsid w:val="00FF7893"/>
    <w:pPr>
      <w:spacing w:before="100" w:beforeAutospacing="1" w:after="100" w:afterAutospacing="1" w:line="240" w:lineRule="auto"/>
      <w:jc w:val="left"/>
    </w:pPr>
    <w:rPr>
      <w:rFonts w:ascii="宋体" w:eastAsia="宋体" w:hAnsi="宋体" w:cs="宋体"/>
      <w:sz w:val="24"/>
      <w:lang w:val="en-US" w:eastAsia="zh-CN"/>
    </w:rPr>
  </w:style>
  <w:style w:type="character" w:customStyle="1" w:styleId="uri">
    <w:name w:val="uri"/>
    <w:basedOn w:val="a0"/>
    <w:rsid w:val="00FF7893"/>
  </w:style>
  <w:style w:type="character" w:customStyle="1" w:styleId="11">
    <w:name w:val="未处理的提及1"/>
    <w:basedOn w:val="a0"/>
    <w:uiPriority w:val="99"/>
    <w:semiHidden/>
    <w:unhideWhenUsed/>
    <w:rsid w:val="00FF7893"/>
    <w:rPr>
      <w:color w:val="605E5C"/>
      <w:shd w:val="clear" w:color="auto" w:fill="E1DFDD"/>
    </w:rPr>
  </w:style>
  <w:style w:type="paragraph" w:customStyle="1" w:styleId="MDPI31text">
    <w:name w:val="MDPI_3.1_text"/>
    <w:qFormat/>
    <w:rsid w:val="00B80AF4"/>
    <w:pPr>
      <w:adjustRightInd w:val="0"/>
      <w:snapToGrid w:val="0"/>
      <w:spacing w:line="260" w:lineRule="atLeast"/>
      <w:ind w:firstLine="425"/>
      <w:jc w:val="both"/>
    </w:pPr>
    <w:rPr>
      <w:rFonts w:ascii="Palatino Linotype" w:eastAsia="Times New Roman" w:hAnsi="Palatino Linotype"/>
      <w:color w:val="000000"/>
      <w:szCs w:val="22"/>
      <w:lang w:val="en-US"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44929">
      <w:bodyDiv w:val="1"/>
      <w:marLeft w:val="0"/>
      <w:marRight w:val="0"/>
      <w:marTop w:val="0"/>
      <w:marBottom w:val="0"/>
      <w:divBdr>
        <w:top w:val="none" w:sz="0" w:space="0" w:color="auto"/>
        <w:left w:val="none" w:sz="0" w:space="0" w:color="auto"/>
        <w:bottom w:val="none" w:sz="0" w:space="0" w:color="auto"/>
        <w:right w:val="none" w:sz="0" w:space="0" w:color="auto"/>
      </w:divBdr>
      <w:divsChild>
        <w:div w:id="1470324989">
          <w:marLeft w:val="0"/>
          <w:marRight w:val="0"/>
          <w:marTop w:val="0"/>
          <w:marBottom w:val="0"/>
          <w:divBdr>
            <w:top w:val="none" w:sz="0" w:space="0" w:color="auto"/>
            <w:left w:val="none" w:sz="0" w:space="0" w:color="auto"/>
            <w:bottom w:val="none" w:sz="0" w:space="0" w:color="auto"/>
            <w:right w:val="none" w:sz="0" w:space="0" w:color="auto"/>
          </w:divBdr>
          <w:divsChild>
            <w:div w:id="444815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86574">
      <w:bodyDiv w:val="1"/>
      <w:marLeft w:val="0"/>
      <w:marRight w:val="0"/>
      <w:marTop w:val="0"/>
      <w:marBottom w:val="0"/>
      <w:divBdr>
        <w:top w:val="none" w:sz="0" w:space="0" w:color="auto"/>
        <w:left w:val="none" w:sz="0" w:space="0" w:color="auto"/>
        <w:bottom w:val="none" w:sz="0" w:space="0" w:color="auto"/>
        <w:right w:val="none" w:sz="0" w:space="0" w:color="auto"/>
      </w:divBdr>
      <w:divsChild>
        <w:div w:id="1786315246">
          <w:marLeft w:val="0"/>
          <w:marRight w:val="0"/>
          <w:marTop w:val="0"/>
          <w:marBottom w:val="180"/>
          <w:divBdr>
            <w:top w:val="none" w:sz="0" w:space="0" w:color="auto"/>
            <w:left w:val="none" w:sz="0" w:space="0" w:color="auto"/>
            <w:bottom w:val="none" w:sz="0" w:space="0" w:color="auto"/>
            <w:right w:val="none" w:sz="0" w:space="0" w:color="auto"/>
          </w:divBdr>
        </w:div>
      </w:divsChild>
    </w:div>
    <w:div w:id="485050093">
      <w:bodyDiv w:val="1"/>
      <w:marLeft w:val="0"/>
      <w:marRight w:val="0"/>
      <w:marTop w:val="0"/>
      <w:marBottom w:val="0"/>
      <w:divBdr>
        <w:top w:val="none" w:sz="0" w:space="0" w:color="auto"/>
        <w:left w:val="none" w:sz="0" w:space="0" w:color="auto"/>
        <w:bottom w:val="none" w:sz="0" w:space="0" w:color="auto"/>
        <w:right w:val="none" w:sz="0" w:space="0" w:color="auto"/>
      </w:divBdr>
      <w:divsChild>
        <w:div w:id="24645517">
          <w:marLeft w:val="0"/>
          <w:marRight w:val="0"/>
          <w:marTop w:val="0"/>
          <w:marBottom w:val="180"/>
          <w:divBdr>
            <w:top w:val="none" w:sz="0" w:space="0" w:color="auto"/>
            <w:left w:val="none" w:sz="0" w:space="0" w:color="auto"/>
            <w:bottom w:val="none" w:sz="0" w:space="0" w:color="auto"/>
            <w:right w:val="none" w:sz="0" w:space="0" w:color="auto"/>
          </w:divBdr>
        </w:div>
      </w:divsChild>
    </w:div>
    <w:div w:id="874659668">
      <w:bodyDiv w:val="1"/>
      <w:marLeft w:val="0"/>
      <w:marRight w:val="0"/>
      <w:marTop w:val="0"/>
      <w:marBottom w:val="0"/>
      <w:divBdr>
        <w:top w:val="none" w:sz="0" w:space="0" w:color="auto"/>
        <w:left w:val="none" w:sz="0" w:space="0" w:color="auto"/>
        <w:bottom w:val="none" w:sz="0" w:space="0" w:color="auto"/>
        <w:right w:val="none" w:sz="0" w:space="0" w:color="auto"/>
      </w:divBdr>
      <w:divsChild>
        <w:div w:id="1742675901">
          <w:marLeft w:val="0"/>
          <w:marRight w:val="0"/>
          <w:marTop w:val="0"/>
          <w:marBottom w:val="180"/>
          <w:divBdr>
            <w:top w:val="none" w:sz="0" w:space="0" w:color="auto"/>
            <w:left w:val="none" w:sz="0" w:space="0" w:color="auto"/>
            <w:bottom w:val="none" w:sz="0" w:space="0" w:color="auto"/>
            <w:right w:val="none" w:sz="0" w:space="0" w:color="auto"/>
          </w:divBdr>
        </w:div>
      </w:divsChild>
    </w:div>
    <w:div w:id="1015957450">
      <w:bodyDiv w:val="1"/>
      <w:marLeft w:val="0"/>
      <w:marRight w:val="0"/>
      <w:marTop w:val="0"/>
      <w:marBottom w:val="0"/>
      <w:divBdr>
        <w:top w:val="none" w:sz="0" w:space="0" w:color="auto"/>
        <w:left w:val="none" w:sz="0" w:space="0" w:color="auto"/>
        <w:bottom w:val="none" w:sz="0" w:space="0" w:color="auto"/>
        <w:right w:val="none" w:sz="0" w:space="0" w:color="auto"/>
      </w:divBdr>
      <w:divsChild>
        <w:div w:id="959872684">
          <w:marLeft w:val="0"/>
          <w:marRight w:val="0"/>
          <w:marTop w:val="0"/>
          <w:marBottom w:val="0"/>
          <w:divBdr>
            <w:top w:val="none" w:sz="0" w:space="0" w:color="auto"/>
            <w:left w:val="none" w:sz="0" w:space="0" w:color="auto"/>
            <w:bottom w:val="none" w:sz="0" w:space="0" w:color="auto"/>
            <w:right w:val="none" w:sz="0" w:space="0" w:color="auto"/>
          </w:divBdr>
          <w:divsChild>
            <w:div w:id="1987586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0776675">
      <w:bodyDiv w:val="1"/>
      <w:marLeft w:val="0"/>
      <w:marRight w:val="0"/>
      <w:marTop w:val="0"/>
      <w:marBottom w:val="0"/>
      <w:divBdr>
        <w:top w:val="none" w:sz="0" w:space="0" w:color="auto"/>
        <w:left w:val="none" w:sz="0" w:space="0" w:color="auto"/>
        <w:bottom w:val="none" w:sz="0" w:space="0" w:color="auto"/>
        <w:right w:val="none" w:sz="0" w:space="0" w:color="auto"/>
      </w:divBdr>
    </w:div>
    <w:div w:id="1280381497">
      <w:bodyDiv w:val="1"/>
      <w:marLeft w:val="0"/>
      <w:marRight w:val="0"/>
      <w:marTop w:val="0"/>
      <w:marBottom w:val="0"/>
      <w:divBdr>
        <w:top w:val="none" w:sz="0" w:space="0" w:color="auto"/>
        <w:left w:val="none" w:sz="0" w:space="0" w:color="auto"/>
        <w:bottom w:val="none" w:sz="0" w:space="0" w:color="auto"/>
        <w:right w:val="none" w:sz="0" w:space="0" w:color="auto"/>
      </w:divBdr>
    </w:div>
    <w:div w:id="1779832824">
      <w:bodyDiv w:val="1"/>
      <w:marLeft w:val="0"/>
      <w:marRight w:val="0"/>
      <w:marTop w:val="0"/>
      <w:marBottom w:val="0"/>
      <w:divBdr>
        <w:top w:val="none" w:sz="0" w:space="0" w:color="auto"/>
        <w:left w:val="none" w:sz="0" w:space="0" w:color="auto"/>
        <w:bottom w:val="none" w:sz="0" w:space="0" w:color="auto"/>
        <w:right w:val="none" w:sz="0" w:space="0" w:color="auto"/>
      </w:divBdr>
      <w:divsChild>
        <w:div w:id="1740590201">
          <w:marLeft w:val="0"/>
          <w:marRight w:val="0"/>
          <w:marTop w:val="0"/>
          <w:marBottom w:val="180"/>
          <w:divBdr>
            <w:top w:val="none" w:sz="0" w:space="0" w:color="auto"/>
            <w:left w:val="none" w:sz="0" w:space="0" w:color="auto"/>
            <w:bottom w:val="none" w:sz="0" w:space="0" w:color="auto"/>
            <w:right w:val="none" w:sz="0" w:space="0" w:color="auto"/>
          </w:divBdr>
        </w:div>
      </w:divsChild>
    </w:div>
    <w:div w:id="1818453864">
      <w:bodyDiv w:val="1"/>
      <w:marLeft w:val="0"/>
      <w:marRight w:val="0"/>
      <w:marTop w:val="0"/>
      <w:marBottom w:val="0"/>
      <w:divBdr>
        <w:top w:val="none" w:sz="0" w:space="0" w:color="auto"/>
        <w:left w:val="none" w:sz="0" w:space="0" w:color="auto"/>
        <w:bottom w:val="none" w:sz="0" w:space="0" w:color="auto"/>
        <w:right w:val="none" w:sz="0" w:space="0" w:color="auto"/>
      </w:divBdr>
      <w:divsChild>
        <w:div w:id="1036006023">
          <w:marLeft w:val="0"/>
          <w:marRight w:val="0"/>
          <w:marTop w:val="0"/>
          <w:marBottom w:val="0"/>
          <w:divBdr>
            <w:top w:val="none" w:sz="0" w:space="0" w:color="auto"/>
            <w:left w:val="none" w:sz="0" w:space="0" w:color="auto"/>
            <w:bottom w:val="none" w:sz="0" w:space="0" w:color="auto"/>
            <w:right w:val="none" w:sz="0" w:space="0" w:color="auto"/>
          </w:divBdr>
          <w:divsChild>
            <w:div w:id="20698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tif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yperlink" Target="https://doi.org/10.3390/rs11091139" TargetMode="External"/><Relationship Id="rId21" Type="http://schemas.openxmlformats.org/officeDocument/2006/relationships/image" Target="media/image14.tiff"/><Relationship Id="rId34" Type="http://schemas.openxmlformats.org/officeDocument/2006/relationships/hyperlink" Target="https://doi.org/10.1007/s00382-007-0337-7" TargetMode="External"/><Relationship Id="rId42" Type="http://schemas.openxmlformats.org/officeDocument/2006/relationships/hyperlink" Target="https://doi.org/10.1126/science.1090986" TargetMode="External"/><Relationship Id="rId47" Type="http://schemas.openxmlformats.org/officeDocument/2006/relationships/hyperlink" Target="https://doi.org/10.1029/2008GL034012" TargetMode="External"/><Relationship Id="rId50" Type="http://schemas.openxmlformats.org/officeDocument/2006/relationships/hyperlink" Target="https://doi.org/10.1007/s00382-003-0334-4" TargetMode="Externa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www.romsaf.org" TargetMode="External"/><Relationship Id="rId11" Type="http://schemas.openxmlformats.org/officeDocument/2006/relationships/image" Target="media/image4.tiff"/><Relationship Id="rId24" Type="http://schemas.openxmlformats.org/officeDocument/2006/relationships/image" Target="media/image17.png"/><Relationship Id="rId32" Type="http://schemas.openxmlformats.org/officeDocument/2006/relationships/hyperlink" Target="https://doi.org/10.5194/amt-7-1817-2014" TargetMode="External"/><Relationship Id="rId37" Type="http://schemas.openxmlformats.org/officeDocument/2006/relationships/hyperlink" Target="https://doi.org/10.1029/2009GL039231" TargetMode="External"/><Relationship Id="rId40" Type="http://schemas.openxmlformats.org/officeDocument/2006/relationships/hyperlink" Target="https://doi.org/10.1029/2006JD008087" TargetMode="External"/><Relationship Id="rId45" Type="http://schemas.openxmlformats.org/officeDocument/2006/relationships/hyperlink" Target="https://doi.org/10.5194/amt-7-3947-2014" TargetMode="External"/><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tiff"/><Relationship Id="rId31" Type="http://schemas.openxmlformats.org/officeDocument/2006/relationships/hyperlink" Target="https://doi.org/10.1175/BAMS-89-3-313" TargetMode="External"/><Relationship Id="rId44" Type="http://schemas.openxmlformats.org/officeDocument/2006/relationships/hyperlink" Target="https://doi.org/10.1016/S0273-1177(02)00276-4" TargetMode="External"/><Relationship Id="rId52" Type="http://schemas.openxmlformats.org/officeDocument/2006/relationships/hyperlink" Target="https://doi.org/10.1109/TGRS.2013.2259632"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s://apps.ecmwf.int/archive-catalogue/?class=od&amp;stream=oper&amp;expver=1&amp;type=an" TargetMode="External"/><Relationship Id="rId35" Type="http://schemas.openxmlformats.org/officeDocument/2006/relationships/hyperlink" Target="https://doi.org/10.1029/2008RG000267" TargetMode="External"/><Relationship Id="rId43" Type="http://schemas.openxmlformats.org/officeDocument/2006/relationships/hyperlink" Target="https://doi.org/10.1029/2005JD006744" TargetMode="External"/><Relationship Id="rId48" Type="http://schemas.openxmlformats.org/officeDocument/2006/relationships/hyperlink" Target="https://doi.org/10.1016/j.asr.2010.01.021" TargetMode="External"/><Relationship Id="rId8" Type="http://schemas.openxmlformats.org/officeDocument/2006/relationships/image" Target="media/image1.png"/><Relationship Id="rId51" Type="http://schemas.openxmlformats.org/officeDocument/2006/relationships/hyperlink" Target="https://doi.org/10.1109/TGRS.2009.2031062"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tiff"/><Relationship Id="rId25" Type="http://schemas.openxmlformats.org/officeDocument/2006/relationships/image" Target="media/image18.tiff"/><Relationship Id="rId33" Type="http://schemas.openxmlformats.org/officeDocument/2006/relationships/hyperlink" Target="https://doi.org/10.1029/2006GL026549" TargetMode="External"/><Relationship Id="rId38" Type="http://schemas.openxmlformats.org/officeDocument/2006/relationships/hyperlink" Target="https://doi.org/10.1016/j.atmosres.2016.09.013" TargetMode="External"/><Relationship Id="rId46" Type="http://schemas.openxmlformats.org/officeDocument/2006/relationships/hyperlink" Target="https://doi.org/10.1126/science.1084123" TargetMode="External"/><Relationship Id="rId20" Type="http://schemas.openxmlformats.org/officeDocument/2006/relationships/image" Target="media/image13.png"/><Relationship Id="rId41" Type="http://schemas.openxmlformats.org/officeDocument/2006/relationships/hyperlink" Target="https://doi.org/10.1029/01EO00043"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tiff"/><Relationship Id="rId23" Type="http://schemas.openxmlformats.org/officeDocument/2006/relationships/image" Target="media/image16.tiff"/><Relationship Id="rId28" Type="http://schemas.openxmlformats.org/officeDocument/2006/relationships/hyperlink" Target="http://www.nsmc.org.cn" TargetMode="External"/><Relationship Id="rId36" Type="http://schemas.openxmlformats.org/officeDocument/2006/relationships/hyperlink" Target="https://doi.org/10.1117/12.2022440" TargetMode="External"/><Relationship Id="rId49" Type="http://schemas.openxmlformats.org/officeDocument/2006/relationships/hyperlink" Target="https://doi.org/10.1029/98JD0192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62B836-B7AF-43D5-9619-48FFE04683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5875</Words>
  <Characters>33492</Characters>
  <Application>Microsoft Office Word</Application>
  <DocSecurity>0</DocSecurity>
  <Lines>279</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2019-12-18T02:12:00Z</dcterms:created>
  <dcterms:modified xsi:type="dcterms:W3CDTF">2020-01-02T08:02:00Z</dcterms:modified>
</cp:coreProperties>
</file>